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2273E" w14:textId="23C079BF" w:rsidR="00DF7FB6" w:rsidRPr="00BB6FA9" w:rsidRDefault="00DF7FB6" w:rsidP="00BB6FA9">
      <w:pPr>
        <w:tabs>
          <w:tab w:val="right" w:pos="9638"/>
        </w:tabs>
        <w:rPr>
          <w:rFonts w:ascii="Arial" w:hAnsi="Arial" w:cs="Arial"/>
          <w:b/>
          <w:bCs/>
          <w:sz w:val="24"/>
          <w:szCs w:val="24"/>
        </w:rPr>
      </w:pPr>
      <w:r w:rsidRPr="00BB6FA9">
        <w:rPr>
          <w:rFonts w:ascii="Arial" w:hAnsi="Arial" w:cs="Arial"/>
          <w:b/>
          <w:bCs/>
          <w:sz w:val="24"/>
          <w:szCs w:val="24"/>
        </w:rPr>
        <w:t>SA WG2 Meeting #1</w:t>
      </w:r>
      <w:r w:rsidR="0092583F" w:rsidRPr="00BB6FA9">
        <w:rPr>
          <w:rFonts w:ascii="Arial" w:hAnsi="Arial" w:cs="Arial"/>
          <w:b/>
          <w:bCs/>
          <w:sz w:val="24"/>
          <w:szCs w:val="24"/>
        </w:rPr>
        <w:t>2</w:t>
      </w:r>
      <w:r w:rsidR="00BB6FA9">
        <w:rPr>
          <w:rFonts w:ascii="Arial" w:hAnsi="Arial" w:cs="Arial"/>
          <w:b/>
          <w:bCs/>
          <w:sz w:val="24"/>
          <w:szCs w:val="24"/>
        </w:rPr>
        <w:t>8</w:t>
      </w:r>
      <w:r w:rsidR="00851515">
        <w:rPr>
          <w:rFonts w:ascii="Arial" w:hAnsi="Arial" w:cs="Arial"/>
          <w:b/>
          <w:bCs/>
          <w:sz w:val="24"/>
          <w:szCs w:val="24"/>
        </w:rPr>
        <w:t>Bis</w:t>
      </w:r>
      <w:r w:rsidRPr="00BB6FA9">
        <w:rPr>
          <w:rFonts w:ascii="Arial" w:hAnsi="Arial" w:cs="Arial"/>
          <w:b/>
          <w:bCs/>
          <w:sz w:val="24"/>
          <w:szCs w:val="24"/>
        </w:rPr>
        <w:tab/>
        <w:t>S2-</w:t>
      </w:r>
      <w:r w:rsidR="00165FBB" w:rsidRPr="00BB6FA9">
        <w:rPr>
          <w:rFonts w:ascii="Arial" w:hAnsi="Arial" w:cs="Arial"/>
          <w:b/>
          <w:bCs/>
          <w:sz w:val="24"/>
          <w:szCs w:val="24"/>
        </w:rPr>
        <w:t>18</w:t>
      </w:r>
      <w:r w:rsidR="009A16FB">
        <w:rPr>
          <w:rFonts w:ascii="Arial" w:hAnsi="Arial" w:cs="Arial"/>
          <w:b/>
          <w:bCs/>
          <w:sz w:val="24"/>
          <w:szCs w:val="24"/>
        </w:rPr>
        <w:t>8268</w:t>
      </w:r>
    </w:p>
    <w:p w14:paraId="1AB86399" w14:textId="4D2CAC1B" w:rsidR="00DF7FB6" w:rsidRPr="007D00CE" w:rsidRDefault="00851515" w:rsidP="005509C5">
      <w:pPr>
        <w:pBdr>
          <w:bottom w:val="single" w:sz="6" w:space="0" w:color="auto"/>
        </w:pBdr>
        <w:tabs>
          <w:tab w:val="right" w:pos="9638"/>
        </w:tabs>
        <w:rPr>
          <w:rFonts w:ascii="Arial" w:hAnsi="Arial" w:cs="Arial"/>
          <w:b/>
          <w:bCs/>
          <w:sz w:val="24"/>
          <w:szCs w:val="24"/>
        </w:rPr>
      </w:pPr>
      <w:r>
        <w:rPr>
          <w:rFonts w:ascii="Arial" w:hAnsi="Arial" w:cs="Arial"/>
          <w:b/>
          <w:bCs/>
          <w:sz w:val="24"/>
          <w:szCs w:val="24"/>
        </w:rPr>
        <w:t>20</w:t>
      </w:r>
      <w:r w:rsidR="00BB6FA9">
        <w:rPr>
          <w:rFonts w:ascii="Arial" w:hAnsi="Arial" w:cs="Arial"/>
          <w:b/>
          <w:bCs/>
          <w:sz w:val="24"/>
          <w:szCs w:val="24"/>
        </w:rPr>
        <w:t xml:space="preserve"> – </w:t>
      </w:r>
      <w:r>
        <w:rPr>
          <w:rFonts w:ascii="Arial" w:hAnsi="Arial" w:cs="Arial"/>
          <w:b/>
          <w:bCs/>
          <w:sz w:val="24"/>
          <w:szCs w:val="24"/>
        </w:rPr>
        <w:t>24</w:t>
      </w:r>
      <w:r w:rsidR="00BB6FA9">
        <w:rPr>
          <w:rFonts w:ascii="Arial" w:hAnsi="Arial" w:cs="Arial"/>
          <w:b/>
          <w:bCs/>
          <w:sz w:val="24"/>
          <w:szCs w:val="24"/>
        </w:rPr>
        <w:t xml:space="preserve"> </w:t>
      </w:r>
      <w:r>
        <w:rPr>
          <w:rFonts w:ascii="Arial" w:hAnsi="Arial" w:cs="Arial"/>
          <w:b/>
          <w:bCs/>
          <w:sz w:val="24"/>
          <w:szCs w:val="24"/>
        </w:rPr>
        <w:t>Aug</w:t>
      </w:r>
      <w:r w:rsidR="00BB6FA9">
        <w:rPr>
          <w:rFonts w:ascii="Arial" w:hAnsi="Arial" w:cs="Arial"/>
          <w:b/>
          <w:bCs/>
          <w:sz w:val="24"/>
          <w:szCs w:val="24"/>
        </w:rPr>
        <w:t xml:space="preserve"> 2018, </w:t>
      </w:r>
      <w:r w:rsidRPr="00851515">
        <w:rPr>
          <w:rFonts w:ascii="Arial" w:hAnsi="Arial" w:cs="Arial"/>
          <w:b/>
          <w:bCs/>
          <w:sz w:val="24"/>
          <w:szCs w:val="24"/>
        </w:rPr>
        <w:t>Sophia</w:t>
      </w:r>
      <w:r>
        <w:rPr>
          <w:rFonts w:ascii="Arial" w:hAnsi="Arial" w:cs="Arial"/>
          <w:b/>
          <w:bCs/>
          <w:sz w:val="24"/>
          <w:szCs w:val="24"/>
        </w:rPr>
        <w:t xml:space="preserve">, </w:t>
      </w:r>
      <w:r w:rsidRPr="00851515">
        <w:rPr>
          <w:rFonts w:ascii="Arial" w:hAnsi="Arial" w:cs="Arial"/>
          <w:b/>
          <w:bCs/>
          <w:sz w:val="24"/>
          <w:szCs w:val="24"/>
        </w:rPr>
        <w:t>Antipolis</w:t>
      </w:r>
      <w:r w:rsidR="00DF7FB6" w:rsidRPr="007D00CE">
        <w:rPr>
          <w:rFonts w:ascii="Arial" w:hAnsi="Arial" w:cs="Arial"/>
          <w:b/>
          <w:bCs/>
        </w:rPr>
        <w:tab/>
      </w:r>
    </w:p>
    <w:p w14:paraId="2ED1919E" w14:textId="4CBE6C70" w:rsidR="00440983" w:rsidRPr="007D00CE" w:rsidRDefault="00440983">
      <w:pPr>
        <w:ind w:left="2127" w:hanging="2127"/>
        <w:rPr>
          <w:rFonts w:ascii="Arial" w:hAnsi="Arial" w:cs="Arial"/>
          <w:b/>
          <w:lang w:eastAsia="zh-CN"/>
        </w:rPr>
      </w:pPr>
      <w:r w:rsidRPr="007D00CE">
        <w:rPr>
          <w:rFonts w:ascii="Arial" w:hAnsi="Arial" w:cs="Arial"/>
          <w:b/>
        </w:rPr>
        <w:t>Source:</w:t>
      </w:r>
      <w:r w:rsidRPr="007D00CE">
        <w:rPr>
          <w:rFonts w:ascii="Arial" w:hAnsi="Arial" w:cs="Arial"/>
          <w:b/>
        </w:rPr>
        <w:tab/>
      </w:r>
      <w:r w:rsidR="00CF4F9C" w:rsidRPr="007D00CE">
        <w:rPr>
          <w:rFonts w:ascii="Arial" w:hAnsi="Arial" w:cs="Arial"/>
          <w:b/>
          <w:lang w:eastAsia="zh-CN"/>
        </w:rPr>
        <w:t>Huawei</w:t>
      </w:r>
      <w:r w:rsidR="00E67A85" w:rsidRPr="007D00CE">
        <w:rPr>
          <w:rFonts w:ascii="Arial" w:hAnsi="Arial" w:cs="Arial" w:hint="eastAsia"/>
          <w:b/>
          <w:lang w:eastAsia="zh-CN"/>
        </w:rPr>
        <w:t>,</w:t>
      </w:r>
      <w:r w:rsidR="00E67A85" w:rsidRPr="007D00CE">
        <w:rPr>
          <w:rFonts w:ascii="Arial" w:hAnsi="Arial" w:cs="Arial"/>
          <w:b/>
          <w:lang w:eastAsia="zh-CN"/>
        </w:rPr>
        <w:t xml:space="preserve"> </w:t>
      </w:r>
      <w:r w:rsidR="00AF73D3" w:rsidRPr="007D00CE">
        <w:rPr>
          <w:rFonts w:ascii="Arial" w:hAnsi="Arial" w:cs="Arial"/>
          <w:b/>
          <w:lang w:eastAsia="zh-CN"/>
        </w:rPr>
        <w:t>Hi</w:t>
      </w:r>
      <w:r w:rsidR="0058354A" w:rsidRPr="007D00CE">
        <w:rPr>
          <w:rFonts w:ascii="Arial" w:hAnsi="Arial" w:cs="Arial"/>
          <w:b/>
          <w:lang w:eastAsia="zh-CN"/>
        </w:rPr>
        <w:t>S</w:t>
      </w:r>
      <w:r w:rsidR="00AF73D3" w:rsidRPr="007D00CE">
        <w:rPr>
          <w:rFonts w:ascii="Arial" w:hAnsi="Arial" w:cs="Arial"/>
          <w:b/>
          <w:lang w:eastAsia="zh-CN"/>
        </w:rPr>
        <w:t>ilicon</w:t>
      </w:r>
    </w:p>
    <w:p w14:paraId="38CC143E" w14:textId="3155897A" w:rsidR="00440983" w:rsidRPr="007D00CE" w:rsidRDefault="00440983">
      <w:pPr>
        <w:ind w:left="2127" w:hanging="2127"/>
        <w:rPr>
          <w:rFonts w:ascii="Arial" w:hAnsi="Arial" w:cs="Arial"/>
          <w:b/>
          <w:lang w:eastAsia="zh-CN"/>
        </w:rPr>
      </w:pPr>
      <w:r w:rsidRPr="007D00CE">
        <w:rPr>
          <w:rFonts w:ascii="Arial" w:hAnsi="Arial" w:cs="Arial"/>
          <w:b/>
        </w:rPr>
        <w:t>Title:</w:t>
      </w:r>
      <w:r w:rsidRPr="007D00CE">
        <w:rPr>
          <w:rFonts w:ascii="Arial" w:hAnsi="Arial" w:cs="Arial"/>
          <w:b/>
        </w:rPr>
        <w:tab/>
      </w:r>
      <w:r w:rsidR="00BB6FA9">
        <w:rPr>
          <w:rFonts w:ascii="Arial" w:hAnsi="Arial" w:cs="Arial"/>
          <w:b/>
        </w:rPr>
        <w:t xml:space="preserve">Update </w:t>
      </w:r>
      <w:r w:rsidR="00B03B04" w:rsidRPr="007D00CE">
        <w:rPr>
          <w:rFonts w:ascii="Arial" w:hAnsi="Arial" w:cs="Arial"/>
          <w:b/>
        </w:rPr>
        <w:t>Solution</w:t>
      </w:r>
      <w:r w:rsidR="00851515">
        <w:rPr>
          <w:rFonts w:ascii="Arial" w:hAnsi="Arial" w:cs="Arial"/>
          <w:b/>
        </w:rPr>
        <w:t xml:space="preserve"> 3</w:t>
      </w:r>
      <w:r w:rsidR="00B03B04" w:rsidRPr="007D00CE">
        <w:rPr>
          <w:rFonts w:ascii="Arial" w:hAnsi="Arial" w:cs="Arial"/>
          <w:b/>
        </w:rPr>
        <w:t xml:space="preserve"> for </w:t>
      </w:r>
      <w:r w:rsidR="00641215" w:rsidRPr="007D00CE">
        <w:rPr>
          <w:rFonts w:ascii="Arial" w:hAnsi="Arial" w:cs="Arial"/>
          <w:b/>
        </w:rPr>
        <w:t xml:space="preserve">Key Issue 5: NWDAF-Assisted </w:t>
      </w:r>
      <w:r w:rsidR="00EC0643" w:rsidRPr="007D00CE">
        <w:rPr>
          <w:rFonts w:ascii="Arial" w:hAnsi="Arial" w:cs="Arial"/>
          <w:b/>
        </w:rPr>
        <w:t xml:space="preserve">QoS </w:t>
      </w:r>
      <w:r w:rsidR="00496035" w:rsidRPr="007D00CE">
        <w:rPr>
          <w:rFonts w:ascii="Arial" w:hAnsi="Arial" w:cs="Arial"/>
          <w:b/>
        </w:rPr>
        <w:t xml:space="preserve">Profile </w:t>
      </w:r>
      <w:r w:rsidR="00EC0643" w:rsidRPr="007D00CE">
        <w:rPr>
          <w:rFonts w:ascii="Arial" w:hAnsi="Arial" w:cs="Arial"/>
          <w:b/>
        </w:rPr>
        <w:t>Provisioning</w:t>
      </w:r>
    </w:p>
    <w:p w14:paraId="0831710F" w14:textId="77777777" w:rsidR="00440983" w:rsidRPr="007D00CE" w:rsidRDefault="00440983">
      <w:pPr>
        <w:ind w:left="2127" w:hanging="2127"/>
        <w:rPr>
          <w:rFonts w:ascii="Arial" w:hAnsi="Arial" w:cs="Arial"/>
          <w:b/>
        </w:rPr>
      </w:pPr>
      <w:r w:rsidRPr="007D00CE">
        <w:rPr>
          <w:rFonts w:ascii="Arial" w:hAnsi="Arial" w:cs="Arial"/>
          <w:b/>
        </w:rPr>
        <w:t>Document for:</w:t>
      </w:r>
      <w:r w:rsidRPr="007D00CE">
        <w:rPr>
          <w:rFonts w:ascii="Arial" w:hAnsi="Arial" w:cs="Arial"/>
          <w:b/>
        </w:rPr>
        <w:tab/>
      </w:r>
      <w:r w:rsidR="00F70E87" w:rsidRPr="007D00CE">
        <w:rPr>
          <w:rFonts w:ascii="Arial" w:hAnsi="Arial" w:cs="Arial"/>
          <w:b/>
        </w:rPr>
        <w:t>Approval</w:t>
      </w:r>
    </w:p>
    <w:p w14:paraId="6BCAFA74" w14:textId="77777777" w:rsidR="00440983" w:rsidRPr="007D00CE" w:rsidRDefault="00440983">
      <w:pPr>
        <w:ind w:left="2127" w:hanging="2127"/>
        <w:rPr>
          <w:rFonts w:ascii="Arial" w:hAnsi="Arial" w:cs="Arial"/>
          <w:b/>
        </w:rPr>
      </w:pPr>
      <w:r w:rsidRPr="007D00CE">
        <w:rPr>
          <w:rFonts w:ascii="Arial" w:hAnsi="Arial" w:cs="Arial"/>
          <w:b/>
        </w:rPr>
        <w:t>Agenda Item:</w:t>
      </w:r>
      <w:r w:rsidRPr="007D00CE">
        <w:rPr>
          <w:rFonts w:ascii="Arial" w:hAnsi="Arial" w:cs="Arial"/>
          <w:b/>
        </w:rPr>
        <w:tab/>
      </w:r>
      <w:r w:rsidR="00450DFC" w:rsidRPr="007D00CE">
        <w:rPr>
          <w:rFonts w:ascii="Arial" w:hAnsi="Arial" w:cs="Arial"/>
          <w:b/>
        </w:rPr>
        <w:t>6.</w:t>
      </w:r>
      <w:r w:rsidR="00D631B9" w:rsidRPr="007D00CE">
        <w:rPr>
          <w:rFonts w:ascii="Arial" w:hAnsi="Arial" w:cs="Arial"/>
          <w:b/>
        </w:rPr>
        <w:t>11</w:t>
      </w:r>
    </w:p>
    <w:p w14:paraId="64F72235" w14:textId="77777777" w:rsidR="00440983" w:rsidRPr="007D00CE" w:rsidRDefault="00440983">
      <w:pPr>
        <w:ind w:left="2127" w:hanging="2127"/>
        <w:rPr>
          <w:rFonts w:ascii="Arial" w:hAnsi="Arial" w:cs="Arial"/>
          <w:b/>
        </w:rPr>
      </w:pPr>
      <w:r w:rsidRPr="007D00CE">
        <w:rPr>
          <w:rFonts w:ascii="Arial" w:hAnsi="Arial" w:cs="Arial"/>
          <w:b/>
        </w:rPr>
        <w:t>Work Item / Release:</w:t>
      </w:r>
      <w:r w:rsidRPr="007D00CE">
        <w:rPr>
          <w:rFonts w:ascii="Arial" w:hAnsi="Arial" w:cs="Arial"/>
          <w:b/>
        </w:rPr>
        <w:tab/>
      </w:r>
      <w:r w:rsidR="00FF7B4E" w:rsidRPr="007D00CE">
        <w:rPr>
          <w:rFonts w:ascii="Arial" w:hAnsi="Arial" w:cs="Arial"/>
          <w:b/>
        </w:rPr>
        <w:t>FS_</w:t>
      </w:r>
      <w:r w:rsidR="00D631B9" w:rsidRPr="007D00CE">
        <w:rPr>
          <w:rFonts w:ascii="Arial" w:hAnsi="Arial" w:cs="Arial"/>
          <w:b/>
        </w:rPr>
        <w:t>eNA</w:t>
      </w:r>
    </w:p>
    <w:p w14:paraId="77E84502" w14:textId="78A8031B" w:rsidR="00F70E87" w:rsidRPr="007D00CE" w:rsidRDefault="00440983" w:rsidP="00F70E87">
      <w:pPr>
        <w:rPr>
          <w:rFonts w:ascii="Arial" w:hAnsi="Arial" w:cs="Arial"/>
          <w:i/>
          <w:lang w:eastAsia="zh-CN"/>
        </w:rPr>
      </w:pPr>
      <w:r w:rsidRPr="007D00CE">
        <w:rPr>
          <w:rFonts w:ascii="Arial" w:hAnsi="Arial" w:cs="Arial"/>
          <w:i/>
          <w:lang w:eastAsia="zh-CN"/>
        </w:rPr>
        <w:t>Abstract of the contribution:</w:t>
      </w:r>
      <w:r w:rsidR="00DC29E4" w:rsidRPr="007D00CE">
        <w:rPr>
          <w:rFonts w:ascii="Arial" w:hAnsi="Arial" w:cs="Arial"/>
          <w:i/>
          <w:lang w:eastAsia="zh-CN"/>
        </w:rPr>
        <w:t xml:space="preserve"> </w:t>
      </w:r>
      <w:r w:rsidR="00A04660" w:rsidRPr="007D00CE">
        <w:rPr>
          <w:rFonts w:ascii="Arial" w:hAnsi="Arial" w:cs="Arial"/>
          <w:i/>
          <w:lang w:eastAsia="zh-CN"/>
        </w:rPr>
        <w:t xml:space="preserve">This </w:t>
      </w:r>
      <w:r w:rsidR="005272D0" w:rsidRPr="007D00CE">
        <w:rPr>
          <w:rFonts w:ascii="Arial" w:hAnsi="Arial" w:cs="Arial"/>
          <w:i/>
          <w:lang w:eastAsia="zh-CN"/>
        </w:rPr>
        <w:t xml:space="preserve">contribution proposes </w:t>
      </w:r>
      <w:r w:rsidR="009008C4">
        <w:rPr>
          <w:rFonts w:ascii="Arial" w:hAnsi="Arial" w:cs="Arial"/>
          <w:i/>
          <w:lang w:eastAsia="zh-CN"/>
        </w:rPr>
        <w:t>to update the solution</w:t>
      </w:r>
      <w:r w:rsidR="003F4E09" w:rsidRPr="007D00CE">
        <w:rPr>
          <w:rFonts w:ascii="Arial" w:hAnsi="Arial" w:cs="Arial"/>
          <w:i/>
          <w:lang w:eastAsia="zh-CN"/>
        </w:rPr>
        <w:t xml:space="preserve"> </w:t>
      </w:r>
      <w:r w:rsidR="007B559F">
        <w:rPr>
          <w:rFonts w:ascii="Arial" w:hAnsi="Arial" w:cs="Arial"/>
          <w:i/>
          <w:lang w:eastAsia="zh-CN"/>
        </w:rPr>
        <w:t xml:space="preserve">3 </w:t>
      </w:r>
      <w:r w:rsidR="00D972A4" w:rsidRPr="007D00CE">
        <w:rPr>
          <w:rFonts w:ascii="Arial" w:hAnsi="Arial" w:cs="Arial"/>
          <w:i/>
          <w:lang w:eastAsia="zh-CN"/>
        </w:rPr>
        <w:t>for Key Issue 5: NWDAF-Assisted QoS Profile Provisioning</w:t>
      </w:r>
      <w:r w:rsidR="00185DA2" w:rsidRPr="007D00CE">
        <w:rPr>
          <w:rFonts w:ascii="Arial" w:hAnsi="Arial" w:cs="Arial"/>
          <w:i/>
          <w:lang w:eastAsia="zh-CN"/>
        </w:rPr>
        <w:t>.</w:t>
      </w:r>
    </w:p>
    <w:p w14:paraId="24AC644D" w14:textId="77777777" w:rsidR="00363AB7" w:rsidRPr="007D00CE" w:rsidRDefault="00363AB7" w:rsidP="003D42C1">
      <w:pPr>
        <w:pStyle w:val="1"/>
        <w:numPr>
          <w:ilvl w:val="0"/>
          <w:numId w:val="2"/>
        </w:numPr>
        <w:rPr>
          <w:noProof/>
          <w:lang w:eastAsia="zh-CN"/>
        </w:rPr>
      </w:pPr>
      <w:r w:rsidRPr="007D00CE">
        <w:rPr>
          <w:noProof/>
          <w:lang w:eastAsia="zh-CN"/>
        </w:rPr>
        <w:t>Discussion</w:t>
      </w:r>
    </w:p>
    <w:p w14:paraId="001AF5A6" w14:textId="3D34231F" w:rsidR="00131975" w:rsidRPr="00131975" w:rsidRDefault="00D50E74" w:rsidP="006D7956">
      <w:pPr>
        <w:rPr>
          <w:b/>
          <w:bCs/>
          <w:lang w:eastAsia="zh-CN"/>
        </w:rPr>
      </w:pPr>
      <w:r>
        <w:rPr>
          <w:lang w:eastAsia="zh-CN"/>
        </w:rPr>
        <w:t>In the solution 3 for</w:t>
      </w:r>
      <w:r w:rsidR="00033FA4" w:rsidRPr="00033FA4">
        <w:rPr>
          <w:lang w:eastAsia="zh-CN"/>
        </w:rPr>
        <w:t xml:space="preserve"> key issue 5</w:t>
      </w:r>
      <w:r w:rsidR="00033FA4">
        <w:rPr>
          <w:lang w:eastAsia="zh-CN"/>
        </w:rPr>
        <w:t xml:space="preserve"> of FS_eNA</w:t>
      </w:r>
      <w:r w:rsidR="00033FA4" w:rsidRPr="00033FA4">
        <w:rPr>
          <w:lang w:eastAsia="zh-CN"/>
        </w:rPr>
        <w:t>: NWDAF-Assisted QoS Profile Provisioning,</w:t>
      </w:r>
      <w:r w:rsidR="00033FA4">
        <w:rPr>
          <w:lang w:eastAsia="zh-CN"/>
        </w:rPr>
        <w:t xml:space="preserve"> there </w:t>
      </w:r>
      <w:r w:rsidR="007B559F">
        <w:rPr>
          <w:lang w:eastAsia="zh-CN"/>
        </w:rPr>
        <w:t>is</w:t>
      </w:r>
      <w:r w:rsidR="00033FA4">
        <w:rPr>
          <w:lang w:eastAsia="zh-CN"/>
        </w:rPr>
        <w:t xml:space="preserve"> still </w:t>
      </w:r>
      <w:r w:rsidR="007B559F">
        <w:rPr>
          <w:lang w:eastAsia="zh-CN"/>
        </w:rPr>
        <w:t>an</w:t>
      </w:r>
      <w:r w:rsidR="00F2794A">
        <w:rPr>
          <w:lang w:eastAsia="zh-CN"/>
        </w:rPr>
        <w:t xml:space="preserve"> </w:t>
      </w:r>
      <w:r w:rsidR="007B559F">
        <w:rPr>
          <w:lang w:eastAsia="zh-CN"/>
        </w:rPr>
        <w:t>E</w:t>
      </w:r>
      <w:r w:rsidR="00F2794A">
        <w:rPr>
          <w:lang w:eastAsia="zh-CN"/>
        </w:rPr>
        <w:t xml:space="preserve">ditor’s </w:t>
      </w:r>
      <w:r w:rsidR="007B559F">
        <w:rPr>
          <w:lang w:eastAsia="zh-CN"/>
        </w:rPr>
        <w:t>N</w:t>
      </w:r>
      <w:r w:rsidR="00F2794A">
        <w:rPr>
          <w:lang w:eastAsia="zh-CN"/>
        </w:rPr>
        <w:t>ote</w:t>
      </w:r>
      <w:r w:rsidR="007B559F">
        <w:rPr>
          <w:lang w:eastAsia="zh-CN"/>
        </w:rPr>
        <w:t xml:space="preserve">: </w:t>
      </w:r>
      <w:r w:rsidR="007B559F" w:rsidRPr="00031DD7">
        <w:rPr>
          <w:rFonts w:eastAsia="Malgun Gothic"/>
        </w:rPr>
        <w:t>How the PCF determine the most suitable QoS parameters combination is FFS</w:t>
      </w:r>
      <w:r w:rsidR="00F2794A">
        <w:rPr>
          <w:lang w:eastAsia="zh-CN"/>
        </w:rPr>
        <w:t>, t</w:t>
      </w:r>
      <w:r w:rsidR="00F2794A" w:rsidRPr="007D00CE">
        <w:rPr>
          <w:lang w:eastAsia="zh-CN"/>
        </w:rPr>
        <w:t xml:space="preserve">his contribution is to address </w:t>
      </w:r>
      <w:r w:rsidR="007B559F">
        <w:rPr>
          <w:lang w:eastAsia="zh-CN"/>
        </w:rPr>
        <w:t>this</w:t>
      </w:r>
      <w:r w:rsidR="00F2794A">
        <w:rPr>
          <w:lang w:eastAsia="zh-CN"/>
        </w:rPr>
        <w:t xml:space="preserve"> editor’s note and update the </w:t>
      </w:r>
      <w:r w:rsidR="008E3C47">
        <w:rPr>
          <w:lang w:eastAsia="zh-CN"/>
        </w:rPr>
        <w:t>solution.</w:t>
      </w:r>
    </w:p>
    <w:p w14:paraId="25B465DD" w14:textId="1D288B56" w:rsidR="00D24D78" w:rsidRPr="00C32472" w:rsidRDefault="00C32472" w:rsidP="00C32472">
      <w:pPr>
        <w:pStyle w:val="ad"/>
        <w:numPr>
          <w:ilvl w:val="0"/>
          <w:numId w:val="5"/>
        </w:numPr>
        <w:ind w:firstLineChars="0"/>
        <w:rPr>
          <w:lang w:val="en-US" w:eastAsia="zh-CN"/>
        </w:rPr>
      </w:pPr>
      <w:r>
        <w:rPr>
          <w:lang w:eastAsia="zh-CN"/>
        </w:rPr>
        <w:t xml:space="preserve">During the service setup procedure, </w:t>
      </w:r>
      <w:r w:rsidR="00537D98">
        <w:rPr>
          <w:lang w:eastAsia="zh-CN"/>
        </w:rPr>
        <w:t xml:space="preserve">based on the local policy, </w:t>
      </w:r>
      <w:r w:rsidR="00D24D78">
        <w:rPr>
          <w:lang w:eastAsia="zh-CN"/>
        </w:rPr>
        <w:t xml:space="preserve">the PCF can </w:t>
      </w:r>
      <w:r w:rsidR="006F71C3">
        <w:rPr>
          <w:lang w:eastAsia="zh-CN"/>
        </w:rPr>
        <w:t xml:space="preserve">firstly </w:t>
      </w:r>
      <w:r w:rsidR="00D24D78">
        <w:rPr>
          <w:lang w:eastAsia="zh-CN"/>
        </w:rPr>
        <w:t>determine</w:t>
      </w:r>
      <w:r w:rsidR="00D24D78" w:rsidRPr="00B32831">
        <w:rPr>
          <w:lang w:eastAsia="zh-CN"/>
        </w:rPr>
        <w:t xml:space="preserve"> one QoS parameters combination</w:t>
      </w:r>
      <w:r w:rsidR="006C1F2B" w:rsidRPr="006C1F2B">
        <w:rPr>
          <w:lang w:eastAsia="zh-CN"/>
        </w:rPr>
        <w:t xml:space="preserve"> </w:t>
      </w:r>
      <w:r w:rsidR="006C1F2B">
        <w:rPr>
          <w:lang w:eastAsia="zh-CN"/>
        </w:rPr>
        <w:t xml:space="preserve">from </w:t>
      </w:r>
      <w:r w:rsidR="006C1F2B" w:rsidRPr="00B32831">
        <w:rPr>
          <w:lang w:eastAsia="zh-CN"/>
        </w:rPr>
        <w:t>the set of recommended QoS parameters combination(s) provided by NWDAF</w:t>
      </w:r>
      <w:r w:rsidR="00D24D78" w:rsidRPr="00B32831">
        <w:rPr>
          <w:lang w:eastAsia="zh-CN"/>
        </w:rPr>
        <w:t xml:space="preserve"> per time per UE location per slice per service per DNN</w:t>
      </w:r>
      <w:r w:rsidR="00537D98">
        <w:rPr>
          <w:lang w:eastAsia="zh-CN"/>
        </w:rPr>
        <w:t xml:space="preserve">. </w:t>
      </w:r>
      <w:r w:rsidR="00B27B73">
        <w:rPr>
          <w:lang w:eastAsia="zh-CN"/>
        </w:rPr>
        <w:t xml:space="preserve">Then </w:t>
      </w:r>
      <w:r w:rsidR="00537D98">
        <w:rPr>
          <w:lang w:eastAsia="zh-CN"/>
        </w:rPr>
        <w:t>PCF</w:t>
      </w:r>
      <w:r w:rsidR="00B27B73">
        <w:rPr>
          <w:lang w:eastAsia="zh-CN"/>
        </w:rPr>
        <w:t xml:space="preserve"> </w:t>
      </w:r>
      <w:r w:rsidR="00D24D78">
        <w:rPr>
          <w:lang w:eastAsia="zh-CN"/>
        </w:rPr>
        <w:t>sends it to other NFs, e.g. SMF, NG RAN</w:t>
      </w:r>
      <w:r w:rsidR="00537D98">
        <w:rPr>
          <w:lang w:eastAsia="zh-CN"/>
        </w:rPr>
        <w:t>,</w:t>
      </w:r>
      <w:r w:rsidR="00D24D78" w:rsidRPr="00C32472">
        <w:rPr>
          <w:rFonts w:ascii="Calibri" w:eastAsia="黑体" w:hAnsi="Calibri" w:cstheme="minorBidi"/>
          <w:b/>
          <w:bCs/>
          <w:color w:val="461100"/>
          <w:sz w:val="32"/>
          <w:szCs w:val="32"/>
        </w:rPr>
        <w:t xml:space="preserve"> </w:t>
      </w:r>
      <w:r w:rsidR="00D24D78" w:rsidRPr="00D24D78">
        <w:rPr>
          <w:lang w:eastAsia="zh-CN"/>
        </w:rPr>
        <w:t xml:space="preserve">within the PDU session modification </w:t>
      </w:r>
      <w:r w:rsidR="00D24D78" w:rsidRPr="00C32472">
        <w:rPr>
          <w:lang w:val="en-US" w:eastAsia="zh-CN"/>
        </w:rPr>
        <w:t xml:space="preserve">procedure. </w:t>
      </w:r>
    </w:p>
    <w:p w14:paraId="6EB8B0F1" w14:textId="539C989F" w:rsidR="00C32472" w:rsidRPr="00A44B85" w:rsidRDefault="00C32472" w:rsidP="00C32472">
      <w:pPr>
        <w:pStyle w:val="ad"/>
        <w:numPr>
          <w:ilvl w:val="0"/>
          <w:numId w:val="5"/>
        </w:numPr>
        <w:ind w:firstLineChars="0"/>
        <w:rPr>
          <w:lang w:val="en-US" w:eastAsia="zh-CN"/>
        </w:rPr>
      </w:pPr>
      <w:r w:rsidRPr="00C32472">
        <w:rPr>
          <w:lang w:val="en-US" w:eastAsia="zh-CN"/>
        </w:rPr>
        <w:t>During the service performing procedure, i</w:t>
      </w:r>
      <w:r w:rsidR="00E62489" w:rsidRPr="00C32472">
        <w:rPr>
          <w:lang w:val="en-US" w:eastAsia="zh-CN"/>
        </w:rPr>
        <w:t xml:space="preserve">f radio access network condition changes, the NG-RAN may initiate </w:t>
      </w:r>
      <w:r w:rsidR="007655F1">
        <w:rPr>
          <w:lang w:val="en-US" w:eastAsia="zh-CN"/>
        </w:rPr>
        <w:t xml:space="preserve">the </w:t>
      </w:r>
      <w:r w:rsidR="00E62489" w:rsidRPr="00C32472">
        <w:rPr>
          <w:lang w:val="en-US" w:eastAsia="zh-CN"/>
        </w:rPr>
        <w:t>notification contr</w:t>
      </w:r>
      <w:r w:rsidR="00E62489" w:rsidRPr="00A44B85">
        <w:rPr>
          <w:lang w:val="en-US" w:eastAsia="zh-CN"/>
        </w:rPr>
        <w:t>ol procedure (see TS 23.502 [3], clause 4.3.3, step 1e-2)</w:t>
      </w:r>
      <w:ins w:id="0" w:author="cww" w:date="2018-08-10T09:38:00Z">
        <w:r w:rsidR="007655F1" w:rsidRPr="00A44B85">
          <w:rPr>
            <w:lang w:val="en-US" w:eastAsia="zh-CN"/>
          </w:rPr>
          <w:t xml:space="preserve"> </w:t>
        </w:r>
      </w:ins>
      <w:r w:rsidR="00E62489" w:rsidRPr="00A44B85">
        <w:rPr>
          <w:lang w:val="en-US" w:eastAsia="zh-CN"/>
        </w:rPr>
        <w:t>indicat</w:t>
      </w:r>
      <w:r w:rsidR="007655F1" w:rsidRPr="00A44B85">
        <w:rPr>
          <w:lang w:val="en-US" w:eastAsia="zh-CN"/>
        </w:rPr>
        <w:t>e</w:t>
      </w:r>
      <w:r w:rsidR="00E62489" w:rsidRPr="00A44B85">
        <w:rPr>
          <w:lang w:val="en-US" w:eastAsia="zh-CN"/>
        </w:rPr>
        <w:t xml:space="preserve"> that the current target QoS parameters combination cannot be fulfilled</w:t>
      </w:r>
      <w:r w:rsidR="007655F1" w:rsidRPr="00B0438F">
        <w:rPr>
          <w:lang w:val="en-US" w:eastAsia="zh-CN"/>
        </w:rPr>
        <w:t xml:space="preserve">. </w:t>
      </w:r>
      <w:r w:rsidR="007655F1" w:rsidRPr="00A44B85">
        <w:rPr>
          <w:lang w:val="en-US" w:eastAsia="zh-CN"/>
        </w:rPr>
        <w:t>O</w:t>
      </w:r>
      <w:r w:rsidR="00C64444" w:rsidRPr="00A44B85">
        <w:rPr>
          <w:lang w:val="en-US" w:eastAsia="zh-CN"/>
        </w:rPr>
        <w:t>ptional</w:t>
      </w:r>
      <w:r w:rsidRPr="00A44B85">
        <w:rPr>
          <w:lang w:val="en-US" w:eastAsia="zh-CN"/>
        </w:rPr>
        <w:t>, the NG RAN can also notif</w:t>
      </w:r>
      <w:r w:rsidR="00B0724F" w:rsidRPr="00A44B85">
        <w:rPr>
          <w:lang w:val="en-US" w:eastAsia="zh-CN"/>
        </w:rPr>
        <w:t>y the recommended</w:t>
      </w:r>
      <w:r w:rsidR="00411B12" w:rsidRPr="00A44B85">
        <w:rPr>
          <w:lang w:val="en-US" w:eastAsia="zh-CN"/>
        </w:rPr>
        <w:t xml:space="preserve"> </w:t>
      </w:r>
      <w:r w:rsidR="00B0724F" w:rsidRPr="00A44B85">
        <w:rPr>
          <w:lang w:val="en-US" w:eastAsia="zh-CN"/>
        </w:rPr>
        <w:t>bit rate</w:t>
      </w:r>
      <w:r w:rsidR="00A44B85">
        <w:rPr>
          <w:lang w:val="en-US" w:eastAsia="zh-CN"/>
        </w:rPr>
        <w:t>.</w:t>
      </w:r>
      <w:r w:rsidRPr="00A44B85">
        <w:rPr>
          <w:lang w:val="en-US" w:eastAsia="zh-CN"/>
        </w:rPr>
        <w:t xml:space="preserve">  </w:t>
      </w:r>
    </w:p>
    <w:p w14:paraId="03E91E26" w14:textId="1900F576" w:rsidR="007E3F5D" w:rsidRPr="00A44B85" w:rsidRDefault="009A16FB" w:rsidP="00A44B85">
      <w:pPr>
        <w:pStyle w:val="ad"/>
        <w:numPr>
          <w:ilvl w:val="0"/>
          <w:numId w:val="4"/>
        </w:numPr>
        <w:ind w:firstLineChars="0"/>
        <w:rPr>
          <w:lang w:val="en-US" w:eastAsia="zh-CN"/>
        </w:rPr>
      </w:pPr>
      <w:r>
        <w:rPr>
          <w:lang w:val="en-US" w:eastAsia="zh-CN"/>
        </w:rPr>
        <w:t>I</w:t>
      </w:r>
      <w:r w:rsidR="004835FD" w:rsidRPr="00C32472">
        <w:rPr>
          <w:lang w:val="en-US" w:eastAsia="zh-CN"/>
        </w:rPr>
        <w:t xml:space="preserve">n </w:t>
      </w:r>
      <w:proofErr w:type="spellStart"/>
      <w:r w:rsidR="004835FD" w:rsidRPr="00C32472">
        <w:rPr>
          <w:lang w:val="en-US" w:eastAsia="zh-CN"/>
        </w:rPr>
        <w:t>Rel</w:t>
      </w:r>
      <w:proofErr w:type="spellEnd"/>
      <w:r w:rsidR="004835FD" w:rsidRPr="00C32472">
        <w:rPr>
          <w:lang w:val="en-US" w:eastAsia="zh-CN"/>
        </w:rPr>
        <w:t xml:space="preserve"> 14, t</w:t>
      </w:r>
      <w:r w:rsidR="006A51BD" w:rsidRPr="00C32472">
        <w:rPr>
          <w:lang w:val="en-US" w:eastAsia="zh-CN"/>
        </w:rPr>
        <w:t xml:space="preserve">o support MMTEL Voice and Video enhancements, a RAN-assisted codec adaptation method has been </w:t>
      </w:r>
      <w:r w:rsidR="00AE2BCB" w:rsidRPr="00C32472">
        <w:rPr>
          <w:lang w:val="en-US" w:eastAsia="zh-CN"/>
        </w:rPr>
        <w:t>defined in</w:t>
      </w:r>
      <w:r w:rsidR="00C24539" w:rsidRPr="00C32472">
        <w:rPr>
          <w:lang w:val="en-US" w:eastAsia="zh-CN"/>
        </w:rPr>
        <w:t xml:space="preserve"> </w:t>
      </w:r>
      <w:r w:rsidR="006A51BD" w:rsidRPr="00C32472">
        <w:rPr>
          <w:lang w:val="en-US" w:eastAsia="zh-CN"/>
        </w:rPr>
        <w:t xml:space="preserve">TS 36.300, where </w:t>
      </w:r>
      <w:r w:rsidR="00C24539" w:rsidRPr="00C32472">
        <w:rPr>
          <w:lang w:val="en-US" w:eastAsia="zh-CN"/>
        </w:rPr>
        <w:t>RAN</w:t>
      </w:r>
      <w:r w:rsidR="00BE7330" w:rsidRPr="00C32472">
        <w:rPr>
          <w:lang w:val="en-US" w:eastAsia="zh-CN"/>
        </w:rPr>
        <w:t xml:space="preserve"> can</w:t>
      </w:r>
      <w:r w:rsidR="006A51BD" w:rsidRPr="00C32472">
        <w:rPr>
          <w:lang w:val="en-US" w:eastAsia="zh-CN"/>
        </w:rPr>
        <w:t xml:space="preserve"> send a recommended bit</w:t>
      </w:r>
      <w:r w:rsidR="006A51BD" w:rsidRPr="00E62489">
        <w:rPr>
          <w:lang w:val="en-US" w:eastAsia="zh-CN"/>
        </w:rPr>
        <w:t xml:space="preserve"> </w:t>
      </w:r>
      <w:r w:rsidR="006A51BD" w:rsidRPr="00C32472">
        <w:rPr>
          <w:lang w:val="en-US" w:eastAsia="zh-CN"/>
        </w:rPr>
        <w:t xml:space="preserve">rate to the UE </w:t>
      </w:r>
      <w:r w:rsidR="00BE7330" w:rsidRPr="00C32472">
        <w:rPr>
          <w:lang w:val="en-US" w:eastAsia="zh-CN"/>
        </w:rPr>
        <w:t>for adapting to a codec rate for MMTEL voice or MMTEL video</w:t>
      </w:r>
      <w:r w:rsidR="00B27B73" w:rsidRPr="00C32472">
        <w:rPr>
          <w:lang w:val="en-US" w:eastAsia="zh-CN"/>
        </w:rPr>
        <w:t xml:space="preserve"> (R2-1702336)</w:t>
      </w:r>
      <w:r w:rsidR="00BE7330" w:rsidRPr="00C32472">
        <w:rPr>
          <w:lang w:val="en-US" w:eastAsia="zh-CN"/>
        </w:rPr>
        <w:t xml:space="preserve">. </w:t>
      </w:r>
      <w:r w:rsidR="00584E76" w:rsidRPr="007E3F5D">
        <w:rPr>
          <w:lang w:val="en-US" w:eastAsia="zh-CN"/>
        </w:rPr>
        <w:t xml:space="preserve">So </w:t>
      </w:r>
      <w:r w:rsidR="00DE0C13" w:rsidRPr="007E3F5D">
        <w:rPr>
          <w:lang w:val="en-US" w:eastAsia="zh-CN"/>
        </w:rPr>
        <w:t>it is feasible</w:t>
      </w:r>
      <w:r w:rsidR="00C24539" w:rsidRPr="007E3F5D">
        <w:rPr>
          <w:lang w:val="en-US" w:eastAsia="zh-CN"/>
        </w:rPr>
        <w:t xml:space="preserve"> </w:t>
      </w:r>
      <w:r w:rsidR="00DE0C13" w:rsidRPr="007E3F5D">
        <w:rPr>
          <w:lang w:val="en-US" w:eastAsia="zh-CN"/>
        </w:rPr>
        <w:t>for RAN to send a recommended bit rate to PCF</w:t>
      </w:r>
      <w:r w:rsidR="00226A3E">
        <w:rPr>
          <w:lang w:val="en-US" w:eastAsia="zh-CN"/>
        </w:rPr>
        <w:t xml:space="preserve"> too</w:t>
      </w:r>
      <w:r w:rsidR="00DE0C13" w:rsidRPr="007E3F5D">
        <w:rPr>
          <w:lang w:val="en-US" w:eastAsia="zh-CN"/>
        </w:rPr>
        <w:t>.</w:t>
      </w:r>
      <w:r w:rsidR="006F71C3" w:rsidRPr="007E3F5D" w:rsidDel="006F71C3">
        <w:rPr>
          <w:lang w:val="en-US" w:eastAsia="zh-CN"/>
        </w:rPr>
        <w:t xml:space="preserve"> </w:t>
      </w:r>
    </w:p>
    <w:p w14:paraId="2BC85F1F" w14:textId="1D6A2970" w:rsidR="007655F1" w:rsidRPr="00A44B85" w:rsidRDefault="007655F1" w:rsidP="00A44B85">
      <w:pPr>
        <w:pStyle w:val="ad"/>
        <w:numPr>
          <w:ilvl w:val="0"/>
          <w:numId w:val="5"/>
        </w:numPr>
        <w:ind w:firstLineChars="0"/>
        <w:rPr>
          <w:lang w:eastAsia="zh-CN"/>
        </w:rPr>
      </w:pPr>
      <w:r w:rsidRPr="00A44B85">
        <w:rPr>
          <w:lang w:eastAsia="zh-CN"/>
        </w:rPr>
        <w:t>Then, based on the notification from the NG RAN with the</w:t>
      </w:r>
      <w:r w:rsidR="009A16FB" w:rsidRPr="009411FA">
        <w:rPr>
          <w:lang w:eastAsia="zh-CN"/>
        </w:rPr>
        <w:t xml:space="preserve"> </w:t>
      </w:r>
      <w:r w:rsidR="009A16FB">
        <w:rPr>
          <w:lang w:eastAsia="zh-CN"/>
        </w:rPr>
        <w:t>optional</w:t>
      </w:r>
      <w:r w:rsidRPr="00A44B85">
        <w:rPr>
          <w:lang w:eastAsia="zh-CN"/>
        </w:rPr>
        <w:t xml:space="preserve"> recommended bit rate, the PCF </w:t>
      </w:r>
      <w:r w:rsidRPr="00D24D78">
        <w:rPr>
          <w:lang w:eastAsia="zh-CN"/>
        </w:rPr>
        <w:t>re-determines a n</w:t>
      </w:r>
      <w:r>
        <w:rPr>
          <w:lang w:eastAsia="zh-CN"/>
        </w:rPr>
        <w:t>ew QoS parameters combination, and</w:t>
      </w:r>
      <w:r w:rsidRPr="00D24D78">
        <w:rPr>
          <w:lang w:eastAsia="zh-CN"/>
        </w:rPr>
        <w:t xml:space="preserve"> provides it to the network</w:t>
      </w:r>
      <w:r>
        <w:rPr>
          <w:lang w:eastAsia="zh-CN"/>
        </w:rPr>
        <w:t xml:space="preserve"> again.</w:t>
      </w:r>
    </w:p>
    <w:p w14:paraId="1FDBF476" w14:textId="76C5D46F" w:rsidR="00B32831" w:rsidRPr="00131975" w:rsidRDefault="0000285C" w:rsidP="00B32831">
      <w:pPr>
        <w:rPr>
          <w:b/>
          <w:lang w:eastAsia="zh-CN"/>
        </w:rPr>
      </w:pPr>
      <w:r w:rsidRPr="0000285C">
        <w:rPr>
          <w:b/>
          <w:lang w:eastAsia="zh-CN"/>
        </w:rPr>
        <w:t xml:space="preserve">Proposal: The PCF firstly determines one QoS parameters combination </w:t>
      </w:r>
      <w:r w:rsidR="00C32472">
        <w:rPr>
          <w:b/>
          <w:lang w:eastAsia="zh-CN"/>
        </w:rPr>
        <w:t>base on local policy</w:t>
      </w:r>
      <w:r w:rsidRPr="0000285C">
        <w:rPr>
          <w:b/>
          <w:lang w:eastAsia="zh-CN"/>
        </w:rPr>
        <w:t xml:space="preserve">, and then </w:t>
      </w:r>
      <w:r>
        <w:rPr>
          <w:b/>
          <w:lang w:eastAsia="zh-CN"/>
        </w:rPr>
        <w:t>if receiving</w:t>
      </w:r>
      <w:r w:rsidRPr="0000285C">
        <w:rPr>
          <w:b/>
          <w:lang w:eastAsia="zh-CN"/>
        </w:rPr>
        <w:t xml:space="preserve"> notification from NG RAN, the PCF re-determines a new one</w:t>
      </w:r>
      <w:r>
        <w:rPr>
          <w:b/>
          <w:lang w:eastAsia="zh-CN"/>
        </w:rPr>
        <w:t xml:space="preserve"> based on the notification.</w:t>
      </w:r>
    </w:p>
    <w:p w14:paraId="48F69348" w14:textId="77777777" w:rsidR="00331858" w:rsidRPr="00DF6101" w:rsidRDefault="007A0E75" w:rsidP="00393AF4">
      <w:pPr>
        <w:pStyle w:val="1"/>
        <w:rPr>
          <w:noProof/>
          <w:lang w:eastAsia="en-US"/>
        </w:rPr>
      </w:pPr>
      <w:r w:rsidRPr="00DF6101">
        <w:rPr>
          <w:noProof/>
          <w:lang w:eastAsia="en-US"/>
        </w:rPr>
        <w:t>2</w:t>
      </w:r>
      <w:r w:rsidR="00941E47" w:rsidRPr="00DF6101">
        <w:rPr>
          <w:noProof/>
          <w:lang w:eastAsia="en-US"/>
        </w:rPr>
        <w:t xml:space="preserve"> Proposal</w:t>
      </w:r>
    </w:p>
    <w:p w14:paraId="0B8A4A27" w14:textId="61541965" w:rsidR="009008C4" w:rsidRDefault="009008C4" w:rsidP="009008C4">
      <w:pPr>
        <w:rPr>
          <w:lang w:eastAsia="zh-CN"/>
        </w:rPr>
      </w:pPr>
      <w:r w:rsidRPr="00B75FD0">
        <w:rPr>
          <w:rFonts w:hint="eastAsia"/>
          <w:lang w:eastAsia="zh-CN"/>
        </w:rPr>
        <w:t>It is pr</w:t>
      </w:r>
      <w:r w:rsidRPr="00B75FD0">
        <w:rPr>
          <w:lang w:eastAsia="zh-CN"/>
        </w:rPr>
        <w:t>oposed to add the follow</w:t>
      </w:r>
      <w:r>
        <w:rPr>
          <w:rFonts w:hint="eastAsia"/>
          <w:lang w:eastAsia="zh-CN"/>
        </w:rPr>
        <w:t>ing</w:t>
      </w:r>
      <w:r>
        <w:rPr>
          <w:lang w:eastAsia="zh-CN"/>
        </w:rPr>
        <w:t xml:space="preserve"> </w:t>
      </w:r>
      <w:r>
        <w:rPr>
          <w:rFonts w:hint="eastAsia"/>
          <w:lang w:eastAsia="zh-CN"/>
        </w:rPr>
        <w:t xml:space="preserve">change </w:t>
      </w:r>
      <w:r>
        <w:rPr>
          <w:lang w:eastAsia="zh-CN"/>
        </w:rPr>
        <w:t>for the</w:t>
      </w:r>
      <w:r>
        <w:rPr>
          <w:rFonts w:hint="eastAsia"/>
          <w:lang w:eastAsia="zh-CN"/>
        </w:rPr>
        <w:t xml:space="preserve"> TR 23.791.</w:t>
      </w:r>
    </w:p>
    <w:p w14:paraId="777A5A87" w14:textId="77777777" w:rsidR="00DD26A9" w:rsidRPr="00DF6101" w:rsidRDefault="00DD26A9" w:rsidP="00DD26A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DF6101">
        <w:rPr>
          <w:rFonts w:ascii="Arial" w:hAnsi="Arial" w:cs="Arial" w:hint="eastAsia"/>
          <w:b/>
          <w:noProof/>
          <w:color w:val="C5003D"/>
          <w:sz w:val="28"/>
          <w:szCs w:val="28"/>
          <w:lang w:val="en-US" w:eastAsia="ko-KR"/>
        </w:rPr>
        <w:t xml:space="preserve">* </w:t>
      </w:r>
      <w:r w:rsidRPr="00DF6101">
        <w:rPr>
          <w:rFonts w:ascii="Arial" w:hAnsi="Arial" w:cs="Arial"/>
          <w:b/>
          <w:noProof/>
          <w:color w:val="C5003D"/>
          <w:sz w:val="28"/>
          <w:szCs w:val="28"/>
          <w:lang w:val="en-US"/>
        </w:rPr>
        <w:t xml:space="preserve">* * * </w:t>
      </w:r>
      <w:r w:rsidR="00112A6B" w:rsidRPr="00DF6101">
        <w:rPr>
          <w:rFonts w:ascii="Arial" w:hAnsi="Arial" w:cs="Arial"/>
          <w:b/>
          <w:noProof/>
          <w:color w:val="C5003D"/>
          <w:sz w:val="28"/>
          <w:szCs w:val="28"/>
          <w:lang w:val="en-US" w:eastAsia="ko-KR"/>
        </w:rPr>
        <w:t>Start</w:t>
      </w:r>
      <w:r w:rsidR="00112A6B" w:rsidRPr="00DF6101">
        <w:rPr>
          <w:rFonts w:ascii="Arial" w:hAnsi="Arial" w:cs="Arial" w:hint="eastAsia"/>
          <w:b/>
          <w:noProof/>
          <w:color w:val="C5003D"/>
          <w:sz w:val="28"/>
          <w:szCs w:val="28"/>
          <w:lang w:val="en-US" w:eastAsia="ko-KR"/>
        </w:rPr>
        <w:t xml:space="preserve"> </w:t>
      </w:r>
      <w:r w:rsidRPr="00DF6101">
        <w:rPr>
          <w:rFonts w:ascii="Arial" w:hAnsi="Arial" w:cs="Arial" w:hint="eastAsia"/>
          <w:b/>
          <w:noProof/>
          <w:color w:val="C5003D"/>
          <w:sz w:val="28"/>
          <w:szCs w:val="28"/>
          <w:lang w:val="en-US" w:eastAsia="ko-KR"/>
        </w:rPr>
        <w:t xml:space="preserve">of </w:t>
      </w:r>
      <w:r w:rsidRPr="00DF6101">
        <w:rPr>
          <w:rFonts w:ascii="Arial" w:hAnsi="Arial" w:cs="Arial"/>
          <w:b/>
          <w:noProof/>
          <w:color w:val="C5003D"/>
          <w:sz w:val="28"/>
          <w:szCs w:val="28"/>
          <w:lang w:val="en-US"/>
        </w:rPr>
        <w:t xml:space="preserve">Change * * * * </w:t>
      </w:r>
    </w:p>
    <w:p w14:paraId="4C5FF8D9" w14:textId="77777777" w:rsidR="006F71C3" w:rsidRPr="007D00CE" w:rsidRDefault="006F71C3" w:rsidP="006F71C3">
      <w:pPr>
        <w:pStyle w:val="4"/>
        <w:rPr>
          <w:lang w:eastAsia="ko-KR"/>
        </w:rPr>
      </w:pPr>
      <w:bookmarkStart w:id="1" w:name="_Toc519787032"/>
      <w:r w:rsidRPr="007D00CE">
        <w:rPr>
          <w:lang w:eastAsia="ko-KR"/>
        </w:rPr>
        <w:lastRenderedPageBreak/>
        <w:t>6.</w:t>
      </w:r>
      <w:r>
        <w:rPr>
          <w:lang w:eastAsia="ko-KR"/>
        </w:rPr>
        <w:t>3</w:t>
      </w:r>
      <w:r w:rsidRPr="007D00CE">
        <w:rPr>
          <w:lang w:eastAsia="ko-KR"/>
        </w:rPr>
        <w:t>.1.2</w:t>
      </w:r>
      <w:r w:rsidRPr="00E43CD3">
        <w:tab/>
      </w:r>
      <w:r w:rsidRPr="007D00CE">
        <w:rPr>
          <w:lang w:eastAsia="ko-KR"/>
        </w:rPr>
        <w:t xml:space="preserve">Procedure </w:t>
      </w:r>
      <w:r w:rsidRPr="007D00CE">
        <w:t>to support QoS Provisioning and Adjustment</w:t>
      </w:r>
      <w:bookmarkEnd w:id="1"/>
    </w:p>
    <w:p w14:paraId="18DA74F3" w14:textId="6832D666" w:rsidR="006F71C3" w:rsidRDefault="006F71C3" w:rsidP="006F71C3">
      <w:pPr>
        <w:pStyle w:val="TH"/>
        <w:rPr>
          <w:ins w:id="2" w:author="Huawei User" w:date="2018-07-24T11:22:00Z"/>
          <w:rFonts w:eastAsia="Times New Roman"/>
          <w:color w:val="auto"/>
          <w:lang w:eastAsia="en-US"/>
        </w:rPr>
      </w:pPr>
      <w:del w:id="3" w:author="Huawei User" w:date="2018-07-24T11:22:00Z">
        <w:r w:rsidRPr="00104D71" w:rsidDel="00B0724F">
          <w:rPr>
            <w:rFonts w:eastAsia="Times New Roman"/>
            <w:color w:val="auto"/>
            <w:lang w:eastAsia="en-US"/>
          </w:rPr>
          <w:object w:dxaOrig="19441" w:dyaOrig="10170" w14:anchorId="2D2A57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251.55pt" o:ole="">
              <v:imagedata r:id="rId8" o:title=""/>
            </v:shape>
            <o:OLEObject Type="Embed" ProgID="Visio.Drawing.11" ShapeID="_x0000_i1025" DrawAspect="Content" ObjectID="_1596559075" r:id="rId9"/>
          </w:object>
        </w:r>
      </w:del>
    </w:p>
    <w:p w14:paraId="5B5D6164" w14:textId="7BCCB96B" w:rsidR="00B0724F" w:rsidRPr="007D00CE" w:rsidRDefault="00B0438F" w:rsidP="006F71C3">
      <w:pPr>
        <w:pStyle w:val="TH"/>
        <w:rPr>
          <w:lang w:val="en-US" w:eastAsia="zh-CN"/>
        </w:rPr>
      </w:pPr>
      <w:ins w:id="4" w:author="Huawei User" w:date="2018-07-24T11:22:00Z">
        <w:r w:rsidRPr="00104D71">
          <w:rPr>
            <w:rFonts w:eastAsia="Times New Roman"/>
            <w:color w:val="auto"/>
            <w:lang w:eastAsia="en-US"/>
          </w:rPr>
          <w:object w:dxaOrig="19441" w:dyaOrig="16980" w14:anchorId="286E0F93">
            <v:shape id="_x0000_i1026" type="#_x0000_t75" style="width:486.25pt;height:424.5pt" o:ole="">
              <v:imagedata r:id="rId10" o:title=""/>
            </v:shape>
            <o:OLEObject Type="Embed" ProgID="Visio.Drawing.11" ShapeID="_x0000_i1026" DrawAspect="Content" ObjectID="_1596559076" r:id="rId11"/>
          </w:object>
        </w:r>
      </w:ins>
    </w:p>
    <w:p w14:paraId="27340145" w14:textId="11217CD3" w:rsidR="00B0724F" w:rsidRPr="00B0724F" w:rsidRDefault="006F71C3" w:rsidP="00B0724F">
      <w:pPr>
        <w:pStyle w:val="TF"/>
        <w:overflowPunct/>
        <w:autoSpaceDE/>
        <w:autoSpaceDN/>
        <w:adjustRightInd/>
        <w:textAlignment w:val="auto"/>
        <w:rPr>
          <w:rFonts w:eastAsia="MS Mincho"/>
          <w:rPrChange w:id="5" w:author="Huawei User" w:date="2018-07-24T11:23:00Z">
            <w:rPr>
              <w:rFonts w:eastAsia="Times New Roman"/>
              <w:color w:val="auto"/>
              <w:lang w:eastAsia="en-US"/>
            </w:rPr>
          </w:rPrChange>
        </w:rPr>
      </w:pPr>
      <w:r>
        <w:rPr>
          <w:rFonts w:eastAsia="Times New Roman"/>
          <w:color w:val="auto"/>
          <w:lang w:eastAsia="en-US"/>
        </w:rPr>
        <w:t>Figure 6.3</w:t>
      </w:r>
      <w:r w:rsidRPr="007D00CE">
        <w:rPr>
          <w:rFonts w:eastAsia="Times New Roman"/>
          <w:color w:val="auto"/>
          <w:lang w:eastAsia="en-US"/>
        </w:rPr>
        <w:t xml:space="preserve">.1.2-1: Procedure to support QoS Profile Provisioning during </w:t>
      </w:r>
      <w:r w:rsidRPr="007D00CE">
        <w:rPr>
          <w:rFonts w:eastAsia="Malgun Gothic"/>
        </w:rPr>
        <w:t>PDU Session Modification</w:t>
      </w:r>
    </w:p>
    <w:p w14:paraId="20F93270" w14:textId="77777777" w:rsidR="006F71C3" w:rsidRPr="00031DD7" w:rsidRDefault="006F71C3" w:rsidP="006F71C3">
      <w:pPr>
        <w:pStyle w:val="B1"/>
        <w:jc w:val="both"/>
        <w:rPr>
          <w:rFonts w:eastAsia="Malgun Gothic"/>
        </w:rPr>
      </w:pPr>
      <w:r w:rsidRPr="00C5365B">
        <w:rPr>
          <w:lang w:eastAsia="zh-CN"/>
        </w:rPr>
        <w:t>1</w:t>
      </w:r>
      <w:r w:rsidRPr="007D00CE">
        <w:rPr>
          <w:rFonts w:eastAsia="Malgun Gothic"/>
        </w:rPr>
        <w:t>.</w:t>
      </w:r>
      <w:r>
        <w:rPr>
          <w:rFonts w:eastAsia="Malgun Gothic"/>
        </w:rPr>
        <w:tab/>
        <w:t xml:space="preserve">NWDAF </w:t>
      </w:r>
      <w:r w:rsidRPr="007D00CE">
        <w:rPr>
          <w:rFonts w:cs="Arial"/>
        </w:rPr>
        <w:t>correlate</w:t>
      </w:r>
      <w:r>
        <w:rPr>
          <w:rFonts w:cs="Arial"/>
        </w:rPr>
        <w:t>s</w:t>
      </w:r>
      <w:r w:rsidRPr="007D00CE">
        <w:rPr>
          <w:rFonts w:cs="Arial"/>
        </w:rPr>
        <w:t xml:space="preserve"> </w:t>
      </w:r>
      <w:r w:rsidRPr="005B0A2D">
        <w:rPr>
          <w:rFonts w:eastAsia="Malgun Gothic"/>
        </w:rPr>
        <w:t>t</w:t>
      </w:r>
      <w:r w:rsidRPr="00C302E1">
        <w:t xml:space="preserve">he network data from 5GC NF(s) as defined </w:t>
      </w:r>
      <w:r w:rsidRPr="005B0A2D">
        <w:t>Table 6.</w:t>
      </w:r>
      <w:r>
        <w:t>3</w:t>
      </w:r>
      <w:r w:rsidRPr="005B0A2D">
        <w:t>.1.1-2</w:t>
      </w:r>
      <w:r w:rsidRPr="00C302E1">
        <w:t xml:space="preserve"> and the service data from AF </w:t>
      </w:r>
      <w:r w:rsidRPr="005B0A2D">
        <w:rPr>
          <w:rFonts w:eastAsia="Malgun Gothic"/>
        </w:rPr>
        <w:t xml:space="preserve">as defined in </w:t>
      </w:r>
      <w:r w:rsidRPr="005B0A2D">
        <w:t>Table 6.</w:t>
      </w:r>
      <w:r>
        <w:t>3</w:t>
      </w:r>
      <w:r w:rsidRPr="005B0A2D">
        <w:t>.1.1-1</w:t>
      </w:r>
      <w:r>
        <w:rPr>
          <w:rFonts w:eastAsia="Malgun Gothic"/>
        </w:rPr>
        <w:t>and</w:t>
      </w:r>
      <w:r w:rsidRPr="007D00CE">
        <w:rPr>
          <w:rFonts w:eastAsia="Malgun Gothic"/>
        </w:rPr>
        <w:t xml:space="preserve"> offline derives a set of QoS parameters combination(s)</w:t>
      </w:r>
      <w:r w:rsidRPr="00C5365B">
        <w:rPr>
          <w:lang w:eastAsia="zh-CN"/>
        </w:rPr>
        <w:t xml:space="preserve">, </w:t>
      </w:r>
      <w:r w:rsidRPr="007D00CE">
        <w:rPr>
          <w:rFonts w:eastAsia="Malgun Gothic"/>
        </w:rPr>
        <w:t>which is composed of</w:t>
      </w:r>
      <w:r>
        <w:rPr>
          <w:rFonts w:eastAsia="Malgun Gothic"/>
        </w:rPr>
        <w:t>:</w:t>
      </w:r>
    </w:p>
    <w:p w14:paraId="1310B84D" w14:textId="77777777" w:rsidR="006F71C3" w:rsidRDefault="006F71C3" w:rsidP="006F71C3">
      <w:pPr>
        <w:pStyle w:val="B2"/>
        <w:rPr>
          <w:rFonts w:eastAsia="MS Mincho"/>
        </w:rPr>
      </w:pPr>
      <w:r>
        <w:rPr>
          <w:rFonts w:eastAsia="MS Mincho"/>
        </w:rPr>
        <w:t>a)</w:t>
      </w:r>
      <w:r>
        <w:rPr>
          <w:rFonts w:eastAsia="MS Mincho"/>
        </w:rPr>
        <w:tab/>
      </w:r>
      <w:proofErr w:type="gramStart"/>
      <w:r>
        <w:rPr>
          <w:rFonts w:eastAsia="MS Mincho"/>
        </w:rPr>
        <w:t>the</w:t>
      </w:r>
      <w:proofErr w:type="gramEnd"/>
      <w:r>
        <w:rPr>
          <w:rFonts w:eastAsia="MS Mincho"/>
        </w:rPr>
        <w:t xml:space="preserve"> value of 5GS QoS parameters combination such as 5QI (Packet Delay Budget, Packet Error Rate, Averaging window, Maximum Data Burst Volume), Guaranteed Flow Bit Rate, Maximum Flow Bit Rate, Maximum Packet Loss Rate, etc.</w:t>
      </w:r>
    </w:p>
    <w:p w14:paraId="037B0BA3" w14:textId="77777777" w:rsidR="006F71C3" w:rsidRPr="00031DD7" w:rsidRDefault="006F71C3" w:rsidP="006F71C3">
      <w:pPr>
        <w:pStyle w:val="B2"/>
        <w:rPr>
          <w:rFonts w:eastAsia="MS Mincho"/>
        </w:rPr>
      </w:pPr>
      <w:r w:rsidRPr="00031DD7">
        <w:rPr>
          <w:rFonts w:eastAsia="MS Mincho"/>
        </w:rPr>
        <w:t>b)</w:t>
      </w:r>
      <w:r w:rsidRPr="00031DD7">
        <w:rPr>
          <w:rFonts w:eastAsia="MS Mincho"/>
        </w:rPr>
        <w:tab/>
      </w:r>
      <w:proofErr w:type="gramStart"/>
      <w:r w:rsidRPr="00031DD7">
        <w:rPr>
          <w:rFonts w:eastAsia="MS Mincho"/>
        </w:rPr>
        <w:t>an</w:t>
      </w:r>
      <w:proofErr w:type="gramEnd"/>
      <w:r w:rsidRPr="00031DD7">
        <w:rPr>
          <w:rFonts w:eastAsia="MS Mincho"/>
        </w:rPr>
        <w:t xml:space="preserve"> application identifier and/or a DNN and/or possibly slicing information (S-NSSAI).</w:t>
      </w:r>
    </w:p>
    <w:p w14:paraId="227A1F65" w14:textId="77777777" w:rsidR="006F71C3" w:rsidRPr="00031DD7" w:rsidRDefault="006F71C3" w:rsidP="006F71C3">
      <w:pPr>
        <w:pStyle w:val="B2"/>
        <w:rPr>
          <w:rFonts w:eastAsia="MS Mincho"/>
        </w:rPr>
      </w:pPr>
      <w:r w:rsidRPr="00031DD7">
        <w:rPr>
          <w:rFonts w:eastAsia="MS Mincho"/>
        </w:rPr>
        <w:t>c)</w:t>
      </w:r>
      <w:r w:rsidRPr="00031DD7">
        <w:rPr>
          <w:rFonts w:eastAsia="MS Mincho"/>
        </w:rPr>
        <w:tab/>
        <w:t>Spatial validity condition.</w:t>
      </w:r>
    </w:p>
    <w:p w14:paraId="42131B7D" w14:textId="77777777" w:rsidR="006F71C3" w:rsidRPr="00031DD7" w:rsidRDefault="006F71C3" w:rsidP="006F71C3">
      <w:pPr>
        <w:pStyle w:val="B2"/>
        <w:rPr>
          <w:rFonts w:eastAsia="MS Mincho"/>
        </w:rPr>
      </w:pPr>
      <w:r w:rsidRPr="00031DD7">
        <w:rPr>
          <w:rFonts w:eastAsia="MS Mincho"/>
        </w:rPr>
        <w:t>d)</w:t>
      </w:r>
      <w:r w:rsidRPr="00031DD7">
        <w:rPr>
          <w:rFonts w:eastAsia="MS Mincho"/>
        </w:rPr>
        <w:tab/>
        <w:t>Time validity condition.</w:t>
      </w:r>
    </w:p>
    <w:p w14:paraId="72127448" w14:textId="77777777" w:rsidR="006F71C3" w:rsidRPr="00031DD7" w:rsidRDefault="006F71C3" w:rsidP="006F71C3">
      <w:pPr>
        <w:pStyle w:val="B2"/>
        <w:rPr>
          <w:rFonts w:eastAsia="MS Mincho"/>
        </w:rPr>
      </w:pPr>
      <w:r w:rsidRPr="00031DD7">
        <w:rPr>
          <w:rFonts w:eastAsia="MS Mincho"/>
        </w:rPr>
        <w:t>e)</w:t>
      </w:r>
      <w:r w:rsidRPr="00031DD7">
        <w:rPr>
          <w:rFonts w:eastAsia="MS Mincho"/>
        </w:rPr>
        <w:tab/>
        <w:t>NWDAF transaction id.</w:t>
      </w:r>
    </w:p>
    <w:p w14:paraId="4903E13F" w14:textId="77777777" w:rsidR="006F71C3" w:rsidRPr="00031DD7" w:rsidRDefault="006F71C3" w:rsidP="006F71C3">
      <w:pPr>
        <w:pStyle w:val="NO"/>
        <w:rPr>
          <w:rFonts w:eastAsia="MS Mincho"/>
        </w:rPr>
      </w:pPr>
      <w:r w:rsidRPr="00031DD7">
        <w:rPr>
          <w:rFonts w:eastAsia="MS Mincho"/>
        </w:rPr>
        <w:t>NOTE</w:t>
      </w:r>
      <w:r w:rsidRPr="00031DD7">
        <w:rPr>
          <w:rFonts w:eastAsia="Malgun Gothic"/>
        </w:rPr>
        <w:t> </w:t>
      </w:r>
      <w:r w:rsidRPr="00031DD7">
        <w:rPr>
          <w:rFonts w:eastAsia="宋体"/>
        </w:rPr>
        <w:t>1</w:t>
      </w:r>
      <w:r w:rsidRPr="00031DD7">
        <w:rPr>
          <w:rFonts w:eastAsia="Malgun Gothic"/>
        </w:rPr>
        <w:t>:</w:t>
      </w:r>
      <w:r w:rsidRPr="00031DD7">
        <w:rPr>
          <w:rFonts w:eastAsia="Malgun Gothic"/>
        </w:rPr>
        <w:tab/>
      </w:r>
      <w:r>
        <w:rPr>
          <w:rFonts w:eastAsia="Malgun Gothic"/>
        </w:rPr>
        <w:t>The non-real time data information from AF includes the service experience data (see Table 6.3.1.1-1), which indicates the service quality during the service lifetime. The offline derivation could be dependent on the NF's subscription.</w:t>
      </w:r>
    </w:p>
    <w:p w14:paraId="34E507BA" w14:textId="77777777" w:rsidR="006F71C3" w:rsidRPr="00031DD7" w:rsidRDefault="006F71C3" w:rsidP="006F71C3">
      <w:pPr>
        <w:pStyle w:val="B1"/>
        <w:jc w:val="both"/>
        <w:rPr>
          <w:lang w:eastAsia="zh-CN"/>
        </w:rPr>
      </w:pPr>
      <w:r w:rsidRPr="00031DD7">
        <w:rPr>
          <w:rFonts w:eastAsia="Malgun Gothic"/>
        </w:rPr>
        <w:t>2.</w:t>
      </w:r>
      <w:r w:rsidRPr="00031DD7">
        <w:rPr>
          <w:rFonts w:eastAsia="Malgun Gothic"/>
        </w:rPr>
        <w:tab/>
      </w:r>
      <w:r>
        <w:rPr>
          <w:rFonts w:eastAsia="Malgun Gothic"/>
        </w:rPr>
        <w:t>At a later point in time, when a QoS flow is to be set up for a specific UE, the PDU Session Modification (see TS 23.502 [3], clause 4.3.3) is trigged as follows:</w:t>
      </w:r>
    </w:p>
    <w:p w14:paraId="51663C3E" w14:textId="77777777" w:rsidR="006F71C3" w:rsidRPr="00031DD7" w:rsidRDefault="006F71C3" w:rsidP="006F71C3">
      <w:pPr>
        <w:pStyle w:val="B2"/>
      </w:pPr>
      <w:r w:rsidRPr="00031DD7">
        <w:t>2.1.</w:t>
      </w:r>
      <w:r w:rsidRPr="00031DD7">
        <w:tab/>
        <w:t xml:space="preserve">To create a new request, the AF invokes an </w:t>
      </w:r>
      <w:proofErr w:type="spellStart"/>
      <w:r w:rsidRPr="00031DD7">
        <w:t>Npcf_PolicyAuthorization_Create</w:t>
      </w:r>
      <w:proofErr w:type="spellEnd"/>
      <w:r w:rsidRPr="00031DD7">
        <w:t xml:space="preserve"> Request service operation to the PCF via NEF. The request contains an Application ID, IP filter information, Media/application bandwidth, etc. The PCF invokes </w:t>
      </w:r>
      <w:proofErr w:type="spellStart"/>
      <w:r w:rsidRPr="00031DD7">
        <w:t>Npcf_PolicyAuthorization_Create</w:t>
      </w:r>
      <w:proofErr w:type="spellEnd"/>
      <w:r w:rsidRPr="00031DD7">
        <w:t xml:space="preserve"> Response service operation </w:t>
      </w:r>
      <w:r w:rsidRPr="0007228A">
        <w:rPr>
          <w:rFonts w:eastAsia="Malgun Gothic"/>
        </w:rPr>
        <w:t>with correlation ID</w:t>
      </w:r>
      <w:r w:rsidRPr="00031DD7">
        <w:t xml:space="preserve"> to the AF via NEF.</w:t>
      </w:r>
    </w:p>
    <w:p w14:paraId="5A21EFE9" w14:textId="77777777" w:rsidR="006F71C3" w:rsidRPr="00031DD7" w:rsidRDefault="006F71C3" w:rsidP="006F71C3">
      <w:pPr>
        <w:pStyle w:val="B2"/>
      </w:pPr>
      <w:r w:rsidRPr="00031DD7">
        <w:t>2.2-2.3.</w:t>
      </w:r>
      <w:r w:rsidRPr="00031DD7">
        <w:tab/>
        <w:t>PCF send a request (the Application ID, IP filter information, Media/application bandwidth, S-NSSAI, DNN) to NWDAF and the NWDAF provides the data analytics e.g. a set of recommended QoS parameters combination(s) per time and/or per UE location and/or per slice for a particular service to the PCF. Please note that the call flow only shows a request-response model for the simplicity instead of both request-response model and subscription-notification model.</w:t>
      </w:r>
    </w:p>
    <w:p w14:paraId="62FDB23B" w14:textId="345F4BCC" w:rsidR="006F71C3" w:rsidRPr="009A16FB" w:rsidRDefault="006F71C3" w:rsidP="009A16FB">
      <w:pPr>
        <w:pStyle w:val="B2"/>
        <w:rPr>
          <w:rFonts w:eastAsiaTheme="minorEastAsia"/>
          <w:lang w:eastAsia="zh-CN"/>
        </w:rPr>
      </w:pPr>
      <w:r w:rsidRPr="00031DD7">
        <w:t>2.4.</w:t>
      </w:r>
      <w:r w:rsidRPr="00031DD7">
        <w:tab/>
        <w:t>Based on the set of recommended QoS parameters combination(s) provided by NWDAF, the PCF determines one QoS parameters combination per time per UE location per slice per service per DNN</w:t>
      </w:r>
      <w:ins w:id="6" w:author="HW-CWW3" w:date="2018-08-14T18:52:00Z">
        <w:r w:rsidR="009A16FB">
          <w:t>, based on local policy</w:t>
        </w:r>
        <w:r w:rsidR="009A16FB">
          <w:rPr>
            <w:rFonts w:eastAsiaTheme="minorEastAsia" w:hint="eastAsia"/>
            <w:lang w:eastAsia="zh-CN"/>
          </w:rPr>
          <w:t>.</w:t>
        </w:r>
      </w:ins>
    </w:p>
    <w:p w14:paraId="39AB738D" w14:textId="0AC3E274" w:rsidR="006F71C3" w:rsidRPr="00031DD7" w:rsidDel="009A16FB" w:rsidRDefault="006F71C3" w:rsidP="006F71C3">
      <w:pPr>
        <w:pStyle w:val="EditorsNote"/>
        <w:rPr>
          <w:del w:id="7" w:author="HW-CWW3" w:date="2018-08-14T18:52:00Z"/>
          <w:rFonts w:eastAsia="Malgun Gothic"/>
        </w:rPr>
      </w:pPr>
      <w:del w:id="8" w:author="HW-CWW3" w:date="2018-08-14T18:52:00Z">
        <w:r w:rsidRPr="00031DD7" w:rsidDel="009A16FB">
          <w:rPr>
            <w:rFonts w:eastAsia="Malgun Gothic"/>
          </w:rPr>
          <w:delText>Editor's note:</w:delText>
        </w:r>
        <w:r w:rsidDel="009A16FB">
          <w:rPr>
            <w:rFonts w:eastAsia="Malgun Gothic"/>
          </w:rPr>
          <w:tab/>
        </w:r>
        <w:r w:rsidRPr="00031DD7" w:rsidDel="009A16FB">
          <w:rPr>
            <w:rFonts w:eastAsia="Malgun Gothic"/>
          </w:rPr>
          <w:delText>How the PCF determine the most suitable QoS parameters combination is FFS.</w:delText>
        </w:r>
      </w:del>
    </w:p>
    <w:p w14:paraId="78453641" w14:textId="46CD013F" w:rsidR="006F71C3" w:rsidRDefault="006F71C3" w:rsidP="00454EEA">
      <w:pPr>
        <w:pStyle w:val="B2"/>
        <w:jc w:val="both"/>
        <w:rPr>
          <w:ins w:id="9" w:author="cww" w:date="2018-08-10T10:00:00Z"/>
          <w:lang w:eastAsia="zh-CN"/>
        </w:rPr>
      </w:pPr>
      <w:r w:rsidRPr="00031DD7">
        <w:rPr>
          <w:lang w:eastAsia="zh-CN"/>
        </w:rPr>
        <w:t>2.5.</w:t>
      </w:r>
      <w:r w:rsidRPr="00031DD7">
        <w:rPr>
          <w:lang w:eastAsia="zh-CN"/>
        </w:rPr>
        <w:tab/>
        <w:t>Remaining PDU Session Modification Procedure, Step </w:t>
      </w:r>
      <w:ins w:id="10" w:author="HW-CWW3" w:date="2018-08-14T18:53:00Z">
        <w:r w:rsidR="009A16FB">
          <w:rPr>
            <w:lang w:eastAsia="zh-CN"/>
          </w:rPr>
          <w:t>1</w:t>
        </w:r>
      </w:ins>
      <w:del w:id="11" w:author="HW-CWW3" w:date="2018-08-14T18:53:00Z">
        <w:r w:rsidRPr="00031DD7" w:rsidDel="009A16FB">
          <w:rPr>
            <w:lang w:eastAsia="zh-CN"/>
          </w:rPr>
          <w:delText>3</w:delText>
        </w:r>
      </w:del>
      <w:r w:rsidRPr="00031DD7">
        <w:rPr>
          <w:lang w:eastAsia="zh-CN"/>
        </w:rPr>
        <w:t>b~Step 12 in clause 4.3.3.2 or Step</w:t>
      </w:r>
      <w:ins w:id="12" w:author="HW-CWW3" w:date="2018-08-14T18:53:00Z">
        <w:r w:rsidR="009A16FB">
          <w:rPr>
            <w:lang w:eastAsia="zh-CN"/>
          </w:rPr>
          <w:t>1b</w:t>
        </w:r>
      </w:ins>
      <w:del w:id="13" w:author="HW-CWW3" w:date="2018-08-14T18:53:00Z">
        <w:r w:rsidRPr="00031DD7" w:rsidDel="009A16FB">
          <w:rPr>
            <w:lang w:eastAsia="zh-CN"/>
          </w:rPr>
          <w:delText>3</w:delText>
        </w:r>
      </w:del>
      <w:r w:rsidRPr="00031DD7">
        <w:rPr>
          <w:lang w:eastAsia="zh-CN"/>
        </w:rPr>
        <w:t>~ Step 17 in clause 4.3.3.3.</w:t>
      </w:r>
    </w:p>
    <w:p w14:paraId="7273088E" w14:textId="77777777" w:rsidR="009A16FB" w:rsidRDefault="009A16FB" w:rsidP="009A16FB">
      <w:pPr>
        <w:pStyle w:val="B2"/>
        <w:jc w:val="both"/>
        <w:rPr>
          <w:ins w:id="14" w:author="HW-CWW3" w:date="2018-08-14T18:52:00Z"/>
          <w:lang w:eastAsia="zh-CN"/>
        </w:rPr>
      </w:pPr>
      <w:ins w:id="15" w:author="HW-CWW3" w:date="2018-08-14T18:52:00Z">
        <w:r>
          <w:rPr>
            <w:u w:val="single"/>
            <w:lang w:eastAsia="zh-CN"/>
          </w:rPr>
          <w:t xml:space="preserve">3. </w:t>
        </w:r>
        <w:r w:rsidRPr="00C25B0D">
          <w:rPr>
            <w:u w:val="single"/>
            <w:lang w:eastAsia="zh-CN"/>
          </w:rPr>
          <w:t xml:space="preserve">If radio access </w:t>
        </w:r>
        <w:r w:rsidRPr="00C25B0D">
          <w:rPr>
            <w:lang w:eastAsia="zh-CN"/>
          </w:rPr>
          <w:t xml:space="preserve">network condition changes, </w:t>
        </w:r>
        <w:r>
          <w:rPr>
            <w:lang w:eastAsia="zh-CN"/>
          </w:rPr>
          <w:t xml:space="preserve">a PDU Session Modification procedure </w:t>
        </w:r>
        <w:r w:rsidRPr="007D00CE">
          <w:rPr>
            <w:rFonts w:eastAsia="Malgun Gothic"/>
          </w:rPr>
          <w:t>(see TS 23.502 [3], clause 4.3.3</w:t>
        </w:r>
        <w:r>
          <w:rPr>
            <w:rFonts w:eastAsia="Malgun Gothic"/>
          </w:rPr>
          <w:t xml:space="preserve"> for details</w:t>
        </w:r>
        <w:r w:rsidRPr="007D00CE">
          <w:rPr>
            <w:rFonts w:eastAsia="Malgun Gothic"/>
          </w:rPr>
          <w:t>)</w:t>
        </w:r>
        <w:r>
          <w:rPr>
            <w:rFonts w:eastAsia="Malgun Gothic"/>
          </w:rPr>
          <w:t xml:space="preserve"> is initiated</w:t>
        </w:r>
        <w:r w:rsidRPr="00C5365B">
          <w:rPr>
            <w:lang w:eastAsia="zh-CN"/>
          </w:rPr>
          <w:t xml:space="preserve"> </w:t>
        </w:r>
        <w:r>
          <w:rPr>
            <w:lang w:eastAsia="zh-CN"/>
          </w:rPr>
          <w:t>as follows</w:t>
        </w:r>
        <w:r>
          <w:rPr>
            <w:lang w:eastAsia="zh-CN"/>
          </w:rPr>
          <w:t>：</w:t>
        </w:r>
      </w:ins>
    </w:p>
    <w:p w14:paraId="421C22FA" w14:textId="77777777" w:rsidR="009A16FB" w:rsidRDefault="009A16FB" w:rsidP="009A16FB">
      <w:pPr>
        <w:pStyle w:val="B2"/>
        <w:jc w:val="both"/>
        <w:rPr>
          <w:ins w:id="16" w:author="HW-CWW3" w:date="2018-08-14T18:52:00Z"/>
          <w:lang w:eastAsia="zh-CN"/>
        </w:rPr>
      </w:pPr>
      <w:ins w:id="17" w:author="HW-CWW3" w:date="2018-08-14T18:52:00Z">
        <w:r w:rsidRPr="00F44BDE">
          <w:rPr>
            <w:lang w:eastAsia="zh-CN"/>
          </w:rPr>
          <w:t>Step 3.1. The NG RAN sends a SM information to the SMF via AMF with a notification indicating that the current t</w:t>
        </w:r>
        <w:r w:rsidRPr="009411FA">
          <w:rPr>
            <w:lang w:eastAsia="zh-CN"/>
          </w:rPr>
          <w:t xml:space="preserve">arget </w:t>
        </w:r>
        <w:r w:rsidRPr="009411FA">
          <w:rPr>
            <w:u w:val="single"/>
            <w:lang w:eastAsia="zh-CN"/>
          </w:rPr>
          <w:t xml:space="preserve">QoS parameters combination </w:t>
        </w:r>
        <w:r w:rsidRPr="009411FA">
          <w:rPr>
            <w:lang w:eastAsia="zh-CN"/>
          </w:rPr>
          <w:t xml:space="preserve">cannot be fulfilled, </w:t>
        </w:r>
        <w:r>
          <w:rPr>
            <w:lang w:eastAsia="zh-CN"/>
          </w:rPr>
          <w:t>optional</w:t>
        </w:r>
        <w:r w:rsidRPr="009411FA">
          <w:rPr>
            <w:lang w:eastAsia="zh-CN"/>
          </w:rPr>
          <w:t>, NG RAN can also notify the recommended</w:t>
        </w:r>
        <w:r>
          <w:rPr>
            <w:lang w:eastAsia="zh-CN"/>
          </w:rPr>
          <w:t xml:space="preserve"> </w:t>
        </w:r>
        <w:r w:rsidRPr="009411FA">
          <w:rPr>
            <w:lang w:eastAsia="zh-CN"/>
          </w:rPr>
          <w:t>bit rate</w:t>
        </w:r>
        <w:r w:rsidRPr="00F44BDE">
          <w:rPr>
            <w:lang w:eastAsia="zh-CN"/>
          </w:rPr>
          <w:t>.</w:t>
        </w:r>
      </w:ins>
    </w:p>
    <w:p w14:paraId="4C76A02B" w14:textId="4AAA5822" w:rsidR="009A16FB" w:rsidRDefault="009A16FB" w:rsidP="009A16FB">
      <w:pPr>
        <w:pStyle w:val="B2"/>
        <w:jc w:val="both"/>
        <w:rPr>
          <w:ins w:id="18" w:author="HW-CWW3" w:date="2018-08-14T18:52:00Z"/>
          <w:rFonts w:eastAsia="Malgun Gothic"/>
        </w:rPr>
      </w:pPr>
      <w:ins w:id="19" w:author="HW-CWW3" w:date="2018-08-14T18:52:00Z">
        <w:r>
          <w:rPr>
            <w:lang w:eastAsia="zh-CN"/>
          </w:rPr>
          <w:t>Step 3.2.</w:t>
        </w:r>
        <w:r w:rsidRPr="00C25B0D">
          <w:rPr>
            <w:lang w:eastAsia="zh-CN"/>
          </w:rPr>
          <w:t xml:space="preserve"> </w:t>
        </w:r>
        <w:r>
          <w:rPr>
            <w:lang w:eastAsia="zh-CN"/>
          </w:rPr>
          <w:t>Upon receiving</w:t>
        </w:r>
        <w:r w:rsidRPr="00C25B0D">
          <w:rPr>
            <w:lang w:eastAsia="zh-CN"/>
          </w:rPr>
          <w:t xml:space="preserve"> the notification from NG RAN</w:t>
        </w:r>
        <w:r>
          <w:rPr>
            <w:lang w:eastAsia="zh-CN"/>
          </w:rPr>
          <w:t xml:space="preserve">, </w:t>
        </w:r>
      </w:ins>
      <w:ins w:id="20" w:author="Wuxiaobo (Xiaobo)" w:date="2018-08-23T19:46:00Z">
        <w:r w:rsidR="003163E5">
          <w:rPr>
            <w:lang w:eastAsia="zh-CN"/>
          </w:rPr>
          <w:t>if this corresponds to a Policy C</w:t>
        </w:r>
      </w:ins>
      <w:ins w:id="21" w:author="Wuxiaobo (Xiaobo)" w:date="2018-08-23T19:47:00Z">
        <w:r w:rsidR="003163E5">
          <w:rPr>
            <w:lang w:eastAsia="zh-CN"/>
          </w:rPr>
          <w:t xml:space="preserve">ontrol </w:t>
        </w:r>
      </w:ins>
      <w:ins w:id="22" w:author="Wuxiaobo (Xiaobo)" w:date="2018-08-23T19:46:00Z">
        <w:r w:rsidR="003163E5">
          <w:rPr>
            <w:lang w:eastAsia="zh-CN"/>
          </w:rPr>
          <w:t>R</w:t>
        </w:r>
      </w:ins>
      <w:ins w:id="23" w:author="Wuxiaobo (Xiaobo)" w:date="2018-08-23T19:47:00Z">
        <w:r w:rsidR="003163E5">
          <w:rPr>
            <w:lang w:eastAsia="zh-CN"/>
          </w:rPr>
          <w:t xml:space="preserve">equest </w:t>
        </w:r>
      </w:ins>
      <w:ins w:id="24" w:author="Wuxiaobo (Xiaobo)" w:date="2018-08-23T19:46:00Z">
        <w:r w:rsidR="003163E5">
          <w:rPr>
            <w:lang w:eastAsia="zh-CN"/>
          </w:rPr>
          <w:t>T</w:t>
        </w:r>
      </w:ins>
      <w:ins w:id="25" w:author="Wuxiaobo (Xiaobo)" w:date="2018-08-23T19:47:00Z">
        <w:r w:rsidR="003163E5">
          <w:rPr>
            <w:lang w:eastAsia="zh-CN"/>
          </w:rPr>
          <w:t>rigger</w:t>
        </w:r>
      </w:ins>
      <w:ins w:id="26" w:author="Wuxiaobo (Xiaobo)" w:date="2018-08-23T19:46:00Z">
        <w:r w:rsidR="003163E5">
          <w:rPr>
            <w:lang w:eastAsia="zh-CN"/>
          </w:rPr>
          <w:t xml:space="preserve"> set by the PCF before, </w:t>
        </w:r>
      </w:ins>
      <w:ins w:id="27" w:author="HW-CWW3" w:date="2018-08-14T18:52:00Z">
        <w:r>
          <w:rPr>
            <w:lang w:eastAsia="zh-CN"/>
          </w:rPr>
          <w:t xml:space="preserve">the SMF </w:t>
        </w:r>
        <w:del w:id="28" w:author="Wuxiaobo (Xiaobo)" w:date="2018-08-23T19:46:00Z">
          <w:r w:rsidDel="003163E5">
            <w:rPr>
              <w:lang w:eastAsia="zh-CN"/>
            </w:rPr>
            <w:delText xml:space="preserve">can </w:delText>
          </w:r>
        </w:del>
        <w:r>
          <w:rPr>
            <w:lang w:eastAsia="zh-CN"/>
          </w:rPr>
          <w:t>initiate</w:t>
        </w:r>
      </w:ins>
      <w:ins w:id="29" w:author="Wuxiaobo (Xiaobo)" w:date="2018-08-23T19:46:00Z">
        <w:r w:rsidR="003163E5">
          <w:rPr>
            <w:lang w:eastAsia="zh-CN"/>
          </w:rPr>
          <w:t>s</w:t>
        </w:r>
      </w:ins>
      <w:ins w:id="30" w:author="HW-CWW3" w:date="2018-08-14T18:52:00Z">
        <w:r w:rsidRPr="00B051E3">
          <w:rPr>
            <w:lang w:eastAsia="zh-CN"/>
          </w:rPr>
          <w:t xml:space="preserve"> </w:t>
        </w:r>
        <w:r w:rsidRPr="001C7C1B">
          <w:rPr>
            <w:lang w:eastAsia="zh-CN"/>
          </w:rPr>
          <w:t xml:space="preserve">a </w:t>
        </w:r>
        <w:r w:rsidRPr="002A1051">
          <w:rPr>
            <w:lang w:eastAsia="zh-CN"/>
          </w:rPr>
          <w:t>Session Management Policy</w:t>
        </w:r>
        <w:r w:rsidRPr="001C7C1B">
          <w:rPr>
            <w:lang w:eastAsia="zh-CN"/>
          </w:rPr>
          <w:t xml:space="preserve"> Modification procedure</w:t>
        </w:r>
        <w:r>
          <w:rPr>
            <w:lang w:eastAsia="zh-CN"/>
          </w:rPr>
          <w:t xml:space="preserve"> to the PCF with </w:t>
        </w:r>
        <w:r w:rsidRPr="009411FA">
          <w:rPr>
            <w:lang w:eastAsia="zh-CN"/>
          </w:rPr>
          <w:t>the</w:t>
        </w:r>
        <w:r>
          <w:rPr>
            <w:lang w:eastAsia="zh-CN"/>
          </w:rPr>
          <w:t xml:space="preserve"> notification and the</w:t>
        </w:r>
        <w:r w:rsidRPr="009411FA">
          <w:rPr>
            <w:lang w:eastAsia="zh-CN"/>
          </w:rPr>
          <w:t xml:space="preserve"> </w:t>
        </w:r>
        <w:r>
          <w:rPr>
            <w:lang w:eastAsia="zh-CN"/>
          </w:rPr>
          <w:t xml:space="preserve">optional </w:t>
        </w:r>
        <w:r w:rsidRPr="009411FA">
          <w:rPr>
            <w:lang w:eastAsia="zh-CN"/>
          </w:rPr>
          <w:t>recommended bit rate</w:t>
        </w:r>
        <w:r>
          <w:rPr>
            <w:lang w:eastAsia="zh-CN"/>
          </w:rPr>
          <w:t xml:space="preserve">. Then, based on </w:t>
        </w:r>
        <w:r w:rsidRPr="00C25B0D">
          <w:rPr>
            <w:lang w:eastAsia="zh-CN"/>
          </w:rPr>
          <w:t xml:space="preserve">the </w:t>
        </w:r>
        <w:r>
          <w:rPr>
            <w:lang w:eastAsia="zh-CN"/>
          </w:rPr>
          <w:t xml:space="preserve">notification </w:t>
        </w:r>
      </w:ins>
      <w:ins w:id="31" w:author="Wuxiaobo (Xiaobo)" w:date="2018-08-23T01:05:00Z">
        <w:r w:rsidR="00995726" w:rsidRPr="006A3B5D">
          <w:rPr>
            <w:lang w:eastAsia="zh-CN"/>
          </w:rPr>
          <w:t>event</w:t>
        </w:r>
        <w:r w:rsidR="00995726">
          <w:rPr>
            <w:lang w:eastAsia="zh-CN"/>
          </w:rPr>
          <w:t xml:space="preserve"> </w:t>
        </w:r>
      </w:ins>
      <w:ins w:id="32" w:author="HW-CWW3" w:date="2018-08-14T18:52:00Z">
        <w:r>
          <w:rPr>
            <w:lang w:eastAsia="zh-CN"/>
          </w:rPr>
          <w:t xml:space="preserve">and </w:t>
        </w:r>
        <w:r w:rsidRPr="009411FA">
          <w:rPr>
            <w:lang w:eastAsia="zh-CN"/>
          </w:rPr>
          <w:t xml:space="preserve">the </w:t>
        </w:r>
        <w:r>
          <w:rPr>
            <w:lang w:eastAsia="zh-CN"/>
          </w:rPr>
          <w:t>optional</w:t>
        </w:r>
        <w:r w:rsidRPr="009411FA">
          <w:rPr>
            <w:lang w:eastAsia="zh-CN"/>
          </w:rPr>
          <w:t xml:space="preserve"> recommended bit rate</w:t>
        </w:r>
      </w:ins>
      <w:ins w:id="33" w:author="Wuxiaobo (Xiaobo)" w:date="2018-08-23T00:54:00Z">
        <w:r w:rsidR="005C1D65" w:rsidRPr="009411FA">
          <w:rPr>
            <w:lang w:eastAsia="zh-CN"/>
          </w:rPr>
          <w:t xml:space="preserve">, </w:t>
        </w:r>
      </w:ins>
      <w:ins w:id="34" w:author="HW-CWW3" w:date="2018-08-14T18:52:00Z">
        <w:r>
          <w:rPr>
            <w:lang w:eastAsia="zh-CN"/>
          </w:rPr>
          <w:t>t</w:t>
        </w:r>
        <w:r w:rsidRPr="00C25B0D">
          <w:rPr>
            <w:lang w:eastAsia="zh-CN"/>
          </w:rPr>
          <w:t xml:space="preserve">he PCF </w:t>
        </w:r>
      </w:ins>
      <w:ins w:id="35" w:author="Wuxiaobo (Xiaobo)" w:date="2018-08-23T19:47:00Z">
        <w:r w:rsidR="003163E5">
          <w:rPr>
            <w:lang w:eastAsia="zh-CN"/>
          </w:rPr>
          <w:t xml:space="preserve">may </w:t>
        </w:r>
      </w:ins>
      <w:ins w:id="36" w:author="HW-CWW3" w:date="2018-08-14T18:52:00Z">
        <w:r w:rsidRPr="00C25B0D">
          <w:rPr>
            <w:lang w:eastAsia="zh-CN"/>
          </w:rPr>
          <w:t>re-determine</w:t>
        </w:r>
        <w:del w:id="37" w:author="Wuxiaobo (Xiaobo)" w:date="2018-08-23T19:47:00Z">
          <w:r w:rsidRPr="00C25B0D" w:rsidDel="003163E5">
            <w:rPr>
              <w:lang w:eastAsia="zh-CN"/>
            </w:rPr>
            <w:delText>s</w:delText>
          </w:r>
        </w:del>
        <w:r w:rsidRPr="00C25B0D">
          <w:rPr>
            <w:lang w:eastAsia="zh-CN"/>
          </w:rPr>
          <w:t xml:space="preserve"> a new </w:t>
        </w:r>
        <w:r>
          <w:rPr>
            <w:u w:val="single"/>
            <w:lang w:eastAsia="zh-CN"/>
          </w:rPr>
          <w:t>QoS parameters combination from</w:t>
        </w:r>
        <w:r w:rsidRPr="001C3D02">
          <w:t xml:space="preserve"> </w:t>
        </w:r>
        <w:r w:rsidRPr="007D00CE">
          <w:t xml:space="preserve">the </w:t>
        </w:r>
        <w:r w:rsidRPr="007D00CE">
          <w:rPr>
            <w:rFonts w:eastAsia="Malgun Gothic"/>
          </w:rPr>
          <w:t xml:space="preserve">set of </w:t>
        </w:r>
        <w:r w:rsidRPr="00C5365B">
          <w:rPr>
            <w:lang w:eastAsia="zh-CN"/>
          </w:rPr>
          <w:t xml:space="preserve">recommended </w:t>
        </w:r>
        <w:r w:rsidRPr="007D00CE">
          <w:rPr>
            <w:rFonts w:eastAsia="Malgun Gothic"/>
          </w:rPr>
          <w:t>QoS parameters c</w:t>
        </w:r>
        <w:r>
          <w:rPr>
            <w:rFonts w:eastAsia="Malgun Gothic"/>
          </w:rPr>
          <w:t xml:space="preserve">ombination(s) provided by NWDAF in step 2.3 and sends this new one to the </w:t>
        </w:r>
        <w:del w:id="38" w:author="Wuxiaobo (Xiaobo)" w:date="2018-08-23T19:47:00Z">
          <w:r w:rsidDel="003163E5">
            <w:rPr>
              <w:rFonts w:eastAsia="Malgun Gothic"/>
            </w:rPr>
            <w:delText xml:space="preserve">network </w:delText>
          </w:r>
        </w:del>
        <w:del w:id="39" w:author="Wuxiaobo (Xiaobo)" w:date="2018-08-23T01:07:00Z">
          <w:r w:rsidDel="006964EF">
            <w:rPr>
              <w:rFonts w:eastAsia="Malgun Gothic"/>
            </w:rPr>
            <w:delText>within the modified policy</w:delText>
          </w:r>
        </w:del>
      </w:ins>
      <w:ins w:id="40" w:author="Wuxiaobo (Xiaobo)" w:date="2018-08-23T19:47:00Z">
        <w:r w:rsidR="003163E5">
          <w:rPr>
            <w:rFonts w:eastAsia="Malgun Gothic"/>
          </w:rPr>
          <w:t>SMF</w:t>
        </w:r>
      </w:ins>
      <w:ins w:id="41" w:author="HW-CWW3" w:date="2018-08-14T18:52:00Z">
        <w:r w:rsidRPr="006A3B5D">
          <w:rPr>
            <w:rFonts w:eastAsia="Malgun Gothic"/>
          </w:rPr>
          <w:t>.</w:t>
        </w:r>
        <w:bookmarkStart w:id="42" w:name="_GoBack"/>
        <w:bookmarkEnd w:id="42"/>
      </w:ins>
    </w:p>
    <w:p w14:paraId="7DEB792B" w14:textId="77777777" w:rsidR="009A16FB" w:rsidRDefault="009A16FB" w:rsidP="009A16FB">
      <w:pPr>
        <w:pStyle w:val="B2"/>
        <w:jc w:val="both"/>
        <w:rPr>
          <w:ins w:id="43" w:author="HW-CWW3" w:date="2018-08-14T18:52:00Z"/>
          <w:lang w:eastAsia="zh-CN"/>
        </w:rPr>
      </w:pPr>
      <w:ins w:id="44" w:author="HW-CWW3" w:date="2018-08-14T18:52:00Z">
        <w:r>
          <w:rPr>
            <w:lang w:eastAsia="zh-CN"/>
          </w:rPr>
          <w:t>Step 3.3.</w:t>
        </w:r>
        <w:r>
          <w:rPr>
            <w:rFonts w:eastAsia="Malgun Gothic"/>
          </w:rPr>
          <w:t xml:space="preserve"> </w:t>
        </w:r>
        <w:r w:rsidRPr="00C5365B">
          <w:rPr>
            <w:lang w:eastAsia="zh-CN"/>
          </w:rPr>
          <w:t>Remaining PDU Session</w:t>
        </w:r>
        <w:r>
          <w:rPr>
            <w:lang w:eastAsia="zh-CN"/>
          </w:rPr>
          <w:t xml:space="preserve"> Modification Procedure, Step 3a</w:t>
        </w:r>
        <w:r w:rsidRPr="00C5365B">
          <w:rPr>
            <w:lang w:eastAsia="zh-CN"/>
          </w:rPr>
          <w:t>~Step 12 in clause 4.3.3.2 or Step 3~ Step 17 in clause 4.3.3.3.</w:t>
        </w:r>
      </w:ins>
    </w:p>
    <w:p w14:paraId="5483A6E7" w14:textId="2BDC152A" w:rsidR="00B11842" w:rsidRPr="00104D71" w:rsidRDefault="00B11842" w:rsidP="00104D71">
      <w:pPr>
        <w:pStyle w:val="EditorsNote"/>
        <w:ind w:left="0" w:firstLine="0"/>
        <w:rPr>
          <w:rFonts w:eastAsia="MS Mincho"/>
        </w:rPr>
      </w:pPr>
    </w:p>
    <w:p w14:paraId="59A6BDAA" w14:textId="77777777" w:rsidR="00B22CFE" w:rsidRPr="00BB5297" w:rsidRDefault="00B22CFE" w:rsidP="00B22CF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7D00CE">
        <w:rPr>
          <w:rFonts w:ascii="Arial" w:hAnsi="Arial" w:cs="Arial"/>
          <w:b/>
          <w:noProof/>
          <w:color w:val="C5003D"/>
          <w:sz w:val="28"/>
          <w:szCs w:val="28"/>
          <w:lang w:val="en-US" w:eastAsia="ko-KR"/>
        </w:rPr>
        <w:t xml:space="preserve">* * * End of </w:t>
      </w:r>
      <w:r w:rsidR="00D22C08" w:rsidRPr="007D00CE">
        <w:rPr>
          <w:rFonts w:ascii="Arial" w:hAnsi="Arial" w:cs="Arial"/>
          <w:b/>
          <w:noProof/>
          <w:color w:val="C5003D"/>
          <w:sz w:val="28"/>
          <w:szCs w:val="28"/>
          <w:lang w:val="en-US" w:eastAsia="ko-KR"/>
        </w:rPr>
        <w:t>C</w:t>
      </w:r>
      <w:r w:rsidRPr="007D00CE">
        <w:rPr>
          <w:rFonts w:ascii="Arial" w:hAnsi="Arial" w:cs="Arial"/>
          <w:b/>
          <w:noProof/>
          <w:color w:val="C5003D"/>
          <w:sz w:val="28"/>
          <w:szCs w:val="28"/>
          <w:lang w:val="en-US" w:eastAsia="ko-KR"/>
        </w:rPr>
        <w:t>hange * * *</w:t>
      </w:r>
      <w:r w:rsidRPr="00BB5297">
        <w:rPr>
          <w:rFonts w:ascii="Arial" w:hAnsi="Arial" w:cs="Arial"/>
          <w:b/>
          <w:noProof/>
          <w:color w:val="C5003D"/>
          <w:sz w:val="28"/>
          <w:szCs w:val="28"/>
          <w:lang w:val="en-US" w:eastAsia="ko-KR"/>
        </w:rPr>
        <w:t xml:space="preserve"> </w:t>
      </w:r>
    </w:p>
    <w:p w14:paraId="6CC7031D" w14:textId="77777777" w:rsidR="00B22CFE" w:rsidRPr="00247538" w:rsidRDefault="00B22CFE" w:rsidP="00786B8A">
      <w:pPr>
        <w:rPr>
          <w:lang w:eastAsia="zh-CN"/>
        </w:rPr>
      </w:pPr>
    </w:p>
    <w:sectPr w:rsidR="00B22CFE" w:rsidRPr="00247538" w:rsidSect="0058793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FF403A" w14:textId="77777777" w:rsidR="00A64879" w:rsidRDefault="00A64879">
      <w:r>
        <w:separator/>
      </w:r>
    </w:p>
    <w:p w14:paraId="3F4FBB53" w14:textId="77777777" w:rsidR="00A64879" w:rsidRDefault="00A64879"/>
  </w:endnote>
  <w:endnote w:type="continuationSeparator" w:id="0">
    <w:p w14:paraId="4BE9D98F" w14:textId="77777777" w:rsidR="00A64879" w:rsidRDefault="00A64879">
      <w:r>
        <w:continuationSeparator/>
      </w:r>
    </w:p>
    <w:p w14:paraId="654C100C" w14:textId="77777777" w:rsidR="00A64879" w:rsidRDefault="00A648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5ECC31" w14:textId="77777777" w:rsidR="00BD235A" w:rsidRDefault="00BD235A">
    <w:pPr>
      <w:framePr w:w="646" w:h="244" w:hRule="exact" w:wrap="around" w:vAnchor="text" w:hAnchor="margin" w:y="-5"/>
      <w:rPr>
        <w:rFonts w:ascii="Arial" w:hAnsi="Arial" w:cs="Arial"/>
        <w:b/>
        <w:bCs/>
        <w:i/>
        <w:iCs/>
        <w:sz w:val="18"/>
      </w:rPr>
    </w:pPr>
    <w:r>
      <w:rPr>
        <w:rFonts w:ascii="Arial" w:hAnsi="Arial" w:cs="Arial"/>
        <w:b/>
        <w:bCs/>
        <w:i/>
        <w:iCs/>
        <w:sz w:val="18"/>
      </w:rPr>
      <w:t>3GPP</w:t>
    </w:r>
  </w:p>
  <w:p w14:paraId="07CC2568" w14:textId="77777777" w:rsidR="00BD235A" w:rsidRDefault="00BD235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C3C3B3" w14:textId="77777777" w:rsidR="00BD235A" w:rsidRDefault="00BD235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88216B" w14:textId="77777777" w:rsidR="00A64879" w:rsidRDefault="00A64879">
      <w:r>
        <w:separator/>
      </w:r>
    </w:p>
    <w:p w14:paraId="4776FBF5" w14:textId="77777777" w:rsidR="00A64879" w:rsidRDefault="00A64879"/>
  </w:footnote>
  <w:footnote w:type="continuationSeparator" w:id="0">
    <w:p w14:paraId="11CF818E" w14:textId="77777777" w:rsidR="00A64879" w:rsidRDefault="00A64879">
      <w:r>
        <w:continuationSeparator/>
      </w:r>
    </w:p>
    <w:p w14:paraId="60A9E699" w14:textId="77777777" w:rsidR="00A64879" w:rsidRDefault="00A6487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1D9FB4" w14:textId="77777777" w:rsidR="00BD235A" w:rsidRDefault="00BD235A"/>
  <w:p w14:paraId="0B8467C7" w14:textId="77777777" w:rsidR="00BD235A" w:rsidRDefault="00BD235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54AA5C" w14:textId="77777777" w:rsidR="00BD235A" w:rsidRPr="00A84BFD" w:rsidRDefault="00BD235A">
    <w:pPr>
      <w:framePr w:w="2851" w:h="244" w:hRule="exact" w:wrap="around" w:vAnchor="text" w:hAnchor="page" w:x="1156" w:y="-1"/>
      <w:rPr>
        <w:rFonts w:ascii="Arial" w:hAnsi="Arial" w:cs="Arial"/>
        <w:b/>
        <w:bCs/>
        <w:sz w:val="18"/>
        <w:lang w:val="fr-FR"/>
        <w:rPrChange w:id="45" w:author="lthM1" w:date="2018-05-31T16:43:00Z">
          <w:rPr>
            <w:rFonts w:ascii="Arial" w:hAnsi="Arial" w:cs="Arial"/>
            <w:b/>
            <w:bCs/>
            <w:sz w:val="18"/>
          </w:rPr>
        </w:rPrChange>
      </w:rPr>
    </w:pPr>
    <w:r w:rsidRPr="00A84BFD">
      <w:rPr>
        <w:rFonts w:ascii="Arial" w:hAnsi="Arial" w:cs="Arial"/>
        <w:b/>
        <w:bCs/>
        <w:sz w:val="18"/>
        <w:lang w:val="fr-FR"/>
        <w:rPrChange w:id="46" w:author="lthM1" w:date="2018-05-31T16:43:00Z">
          <w:rPr>
            <w:rFonts w:ascii="Arial" w:hAnsi="Arial" w:cs="Arial"/>
            <w:b/>
            <w:bCs/>
            <w:sz w:val="18"/>
          </w:rPr>
        </w:rPrChange>
      </w:rPr>
      <w:t>SA WG2 Temporary Document</w:t>
    </w:r>
  </w:p>
  <w:p w14:paraId="41189045" w14:textId="77777777" w:rsidR="00BD235A" w:rsidRPr="00A84BFD" w:rsidRDefault="00BD235A">
    <w:pPr>
      <w:framePr w:w="946" w:h="272" w:hRule="exact" w:wrap="around" w:vAnchor="text" w:hAnchor="margin" w:xAlign="center" w:y="-1"/>
      <w:rPr>
        <w:rFonts w:ascii="Arial" w:hAnsi="Arial" w:cs="Arial"/>
        <w:b/>
        <w:bCs/>
        <w:sz w:val="18"/>
        <w:lang w:val="fr-FR"/>
        <w:rPrChange w:id="47" w:author="lthM1" w:date="2018-05-31T16:43:00Z">
          <w:rPr>
            <w:rFonts w:ascii="Arial" w:hAnsi="Arial" w:cs="Arial"/>
            <w:b/>
            <w:bCs/>
            <w:sz w:val="18"/>
          </w:rPr>
        </w:rPrChange>
      </w:rPr>
    </w:pPr>
    <w:r w:rsidRPr="00A84BFD">
      <w:rPr>
        <w:rFonts w:ascii="Arial" w:hAnsi="Arial" w:cs="Arial"/>
        <w:b/>
        <w:bCs/>
        <w:sz w:val="18"/>
        <w:lang w:val="fr-FR"/>
        <w:rPrChange w:id="48" w:author="lthM1" w:date="2018-05-31T16:43:00Z">
          <w:rPr>
            <w:rFonts w:ascii="Arial" w:hAnsi="Arial" w:cs="Arial"/>
            <w:b/>
            <w:bCs/>
            <w:sz w:val="18"/>
          </w:rPr>
        </w:rPrChange>
      </w:rPr>
      <w:t xml:space="preserve">Page </w:t>
    </w:r>
    <w:r w:rsidR="00487D0A">
      <w:rPr>
        <w:rFonts w:ascii="Arial" w:hAnsi="Arial" w:cs="Arial"/>
        <w:b/>
        <w:bCs/>
        <w:sz w:val="18"/>
      </w:rPr>
      <w:fldChar w:fldCharType="begin"/>
    </w:r>
    <w:r w:rsidRPr="00A84BFD">
      <w:rPr>
        <w:rFonts w:ascii="Arial" w:hAnsi="Arial" w:cs="Arial"/>
        <w:b/>
        <w:bCs/>
        <w:sz w:val="18"/>
        <w:lang w:val="fr-FR"/>
        <w:rPrChange w:id="49" w:author="lthM1" w:date="2018-05-31T16:43:00Z">
          <w:rPr>
            <w:rFonts w:ascii="Arial" w:hAnsi="Arial" w:cs="Arial"/>
            <w:b/>
            <w:bCs/>
            <w:sz w:val="18"/>
          </w:rPr>
        </w:rPrChange>
      </w:rPr>
      <w:instrText xml:space="preserve">page </w:instrText>
    </w:r>
    <w:r w:rsidR="00487D0A">
      <w:rPr>
        <w:rFonts w:ascii="Arial" w:hAnsi="Arial" w:cs="Arial"/>
        <w:b/>
        <w:bCs/>
        <w:sz w:val="18"/>
      </w:rPr>
      <w:fldChar w:fldCharType="separate"/>
    </w:r>
    <w:r w:rsidR="002A6C0A">
      <w:rPr>
        <w:rFonts w:ascii="Arial" w:hAnsi="Arial" w:cs="Arial"/>
        <w:b/>
        <w:bCs/>
        <w:noProof/>
        <w:sz w:val="18"/>
        <w:lang w:val="fr-FR"/>
      </w:rPr>
      <w:t>3</w:t>
    </w:r>
    <w:r w:rsidR="00487D0A">
      <w:rPr>
        <w:rFonts w:ascii="Arial" w:hAnsi="Arial" w:cs="Arial"/>
        <w:b/>
        <w:bCs/>
        <w:sz w:val="18"/>
      </w:rPr>
      <w:fldChar w:fldCharType="end"/>
    </w:r>
  </w:p>
  <w:p w14:paraId="666382DA" w14:textId="77777777" w:rsidR="00BD235A" w:rsidRPr="00A84BFD" w:rsidRDefault="00BD235A">
    <w:pPr>
      <w:rPr>
        <w:lang w:val="fr-FR"/>
        <w:rPrChange w:id="50" w:author="lthM1" w:date="2018-05-31T16:43:00Z">
          <w:rPr/>
        </w:rPrChang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EA7341"/>
    <w:multiLevelType w:val="hybridMultilevel"/>
    <w:tmpl w:val="C91EFCD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6DE6C68"/>
    <w:multiLevelType w:val="hybridMultilevel"/>
    <w:tmpl w:val="46C8F5C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48635DD"/>
    <w:multiLevelType w:val="hybridMultilevel"/>
    <w:tmpl w:val="EB444E24"/>
    <w:lvl w:ilvl="0" w:tplc="E9865C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8182538"/>
    <w:multiLevelType w:val="hybridMultilevel"/>
    <w:tmpl w:val="4008FDBC"/>
    <w:lvl w:ilvl="0" w:tplc="C046C496">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4" w15:restartNumberingAfterBreak="0">
    <w:nsid w:val="7A8E7490"/>
    <w:multiLevelType w:val="hybridMultilevel"/>
    <w:tmpl w:val="7DD0140C"/>
    <w:lvl w:ilvl="0" w:tplc="0F241806">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2"/>
  </w:num>
  <w:num w:numId="3">
    <w:abstractNumId w:val="0"/>
  </w:num>
  <w:num w:numId="4">
    <w:abstractNumId w:val="4"/>
  </w:num>
  <w:num w:numId="5">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ww">
    <w15:presenceInfo w15:providerId="None" w15:userId="cww"/>
  </w15:person>
  <w15:person w15:author="Huawei User">
    <w15:presenceInfo w15:providerId="None" w15:userId="Huawei User"/>
  </w15:person>
  <w15:person w15:author="HW-CWW3">
    <w15:presenceInfo w15:providerId="None" w15:userId="HW-CWW3"/>
  </w15:person>
  <w15:person w15:author="Wuxiaobo (Xiaobo)">
    <w15:presenceInfo w15:providerId="AD" w15:userId="S-1-5-21-147214757-305610072-1517763936-329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36A"/>
    <w:rsid w:val="000004AF"/>
    <w:rsid w:val="00000616"/>
    <w:rsid w:val="00000799"/>
    <w:rsid w:val="00000AC6"/>
    <w:rsid w:val="0000181D"/>
    <w:rsid w:val="0000285C"/>
    <w:rsid w:val="000028D8"/>
    <w:rsid w:val="000029D5"/>
    <w:rsid w:val="00002AE0"/>
    <w:rsid w:val="00003FAA"/>
    <w:rsid w:val="0000432D"/>
    <w:rsid w:val="00004623"/>
    <w:rsid w:val="00004DA9"/>
    <w:rsid w:val="000053D0"/>
    <w:rsid w:val="000055FF"/>
    <w:rsid w:val="0000584A"/>
    <w:rsid w:val="00005CFE"/>
    <w:rsid w:val="000060DD"/>
    <w:rsid w:val="000062DF"/>
    <w:rsid w:val="00006930"/>
    <w:rsid w:val="00006A7E"/>
    <w:rsid w:val="00007F43"/>
    <w:rsid w:val="00007FF5"/>
    <w:rsid w:val="000101C7"/>
    <w:rsid w:val="00010560"/>
    <w:rsid w:val="0001092E"/>
    <w:rsid w:val="00010BB6"/>
    <w:rsid w:val="00011180"/>
    <w:rsid w:val="0001126B"/>
    <w:rsid w:val="00011D08"/>
    <w:rsid w:val="000125CD"/>
    <w:rsid w:val="00012633"/>
    <w:rsid w:val="00012708"/>
    <w:rsid w:val="00012D79"/>
    <w:rsid w:val="000132DD"/>
    <w:rsid w:val="000138EE"/>
    <w:rsid w:val="000141D3"/>
    <w:rsid w:val="00014C8E"/>
    <w:rsid w:val="00015357"/>
    <w:rsid w:val="000157CB"/>
    <w:rsid w:val="00015B0B"/>
    <w:rsid w:val="00015B86"/>
    <w:rsid w:val="00015CAC"/>
    <w:rsid w:val="00015CBB"/>
    <w:rsid w:val="00015EDA"/>
    <w:rsid w:val="00015FD3"/>
    <w:rsid w:val="000162B2"/>
    <w:rsid w:val="00016641"/>
    <w:rsid w:val="00016896"/>
    <w:rsid w:val="00016B52"/>
    <w:rsid w:val="00016CF6"/>
    <w:rsid w:val="000178BA"/>
    <w:rsid w:val="00017D46"/>
    <w:rsid w:val="00017DB4"/>
    <w:rsid w:val="00017F07"/>
    <w:rsid w:val="00020A72"/>
    <w:rsid w:val="0002134F"/>
    <w:rsid w:val="000216D0"/>
    <w:rsid w:val="00021FB1"/>
    <w:rsid w:val="000222BA"/>
    <w:rsid w:val="00022561"/>
    <w:rsid w:val="00022C95"/>
    <w:rsid w:val="00023BDF"/>
    <w:rsid w:val="00023DED"/>
    <w:rsid w:val="00025556"/>
    <w:rsid w:val="00025B71"/>
    <w:rsid w:val="00026359"/>
    <w:rsid w:val="000265A4"/>
    <w:rsid w:val="0002662C"/>
    <w:rsid w:val="00026811"/>
    <w:rsid w:val="00026A52"/>
    <w:rsid w:val="00026BDB"/>
    <w:rsid w:val="000272AD"/>
    <w:rsid w:val="00027A92"/>
    <w:rsid w:val="00027E1A"/>
    <w:rsid w:val="00027E49"/>
    <w:rsid w:val="000311C8"/>
    <w:rsid w:val="00031B99"/>
    <w:rsid w:val="00031ED6"/>
    <w:rsid w:val="0003209C"/>
    <w:rsid w:val="00032633"/>
    <w:rsid w:val="00032ADB"/>
    <w:rsid w:val="00033413"/>
    <w:rsid w:val="0003390B"/>
    <w:rsid w:val="00033DAC"/>
    <w:rsid w:val="00033FA4"/>
    <w:rsid w:val="000345F9"/>
    <w:rsid w:val="000346D0"/>
    <w:rsid w:val="00034A58"/>
    <w:rsid w:val="00034B38"/>
    <w:rsid w:val="00034D55"/>
    <w:rsid w:val="00035105"/>
    <w:rsid w:val="0003537C"/>
    <w:rsid w:val="00035509"/>
    <w:rsid w:val="000355B1"/>
    <w:rsid w:val="000355E0"/>
    <w:rsid w:val="000357F9"/>
    <w:rsid w:val="0003659F"/>
    <w:rsid w:val="00036796"/>
    <w:rsid w:val="0004033C"/>
    <w:rsid w:val="0004130C"/>
    <w:rsid w:val="00043290"/>
    <w:rsid w:val="00044601"/>
    <w:rsid w:val="00044FE8"/>
    <w:rsid w:val="0004536F"/>
    <w:rsid w:val="00045B51"/>
    <w:rsid w:val="00046633"/>
    <w:rsid w:val="00047417"/>
    <w:rsid w:val="0004796E"/>
    <w:rsid w:val="00047B1E"/>
    <w:rsid w:val="0005137B"/>
    <w:rsid w:val="00051FF5"/>
    <w:rsid w:val="000525C8"/>
    <w:rsid w:val="00052B5F"/>
    <w:rsid w:val="00052DE4"/>
    <w:rsid w:val="00053317"/>
    <w:rsid w:val="0005348C"/>
    <w:rsid w:val="0005366F"/>
    <w:rsid w:val="00053DAD"/>
    <w:rsid w:val="00053FED"/>
    <w:rsid w:val="00054157"/>
    <w:rsid w:val="00054493"/>
    <w:rsid w:val="000550F7"/>
    <w:rsid w:val="000558BC"/>
    <w:rsid w:val="00055D03"/>
    <w:rsid w:val="00056126"/>
    <w:rsid w:val="00056518"/>
    <w:rsid w:val="00057548"/>
    <w:rsid w:val="00057776"/>
    <w:rsid w:val="00057788"/>
    <w:rsid w:val="00057B81"/>
    <w:rsid w:val="00060017"/>
    <w:rsid w:val="000605F5"/>
    <w:rsid w:val="00060626"/>
    <w:rsid w:val="000606B4"/>
    <w:rsid w:val="00060D02"/>
    <w:rsid w:val="00061312"/>
    <w:rsid w:val="000613F0"/>
    <w:rsid w:val="000618EC"/>
    <w:rsid w:val="00061B4D"/>
    <w:rsid w:val="00061E7B"/>
    <w:rsid w:val="00062360"/>
    <w:rsid w:val="00063237"/>
    <w:rsid w:val="00063719"/>
    <w:rsid w:val="0006390A"/>
    <w:rsid w:val="00063FE2"/>
    <w:rsid w:val="0006495E"/>
    <w:rsid w:val="00064C61"/>
    <w:rsid w:val="00065987"/>
    <w:rsid w:val="0006692A"/>
    <w:rsid w:val="00066FE9"/>
    <w:rsid w:val="000675CC"/>
    <w:rsid w:val="000703BF"/>
    <w:rsid w:val="00070BB4"/>
    <w:rsid w:val="00071423"/>
    <w:rsid w:val="00071896"/>
    <w:rsid w:val="000726AA"/>
    <w:rsid w:val="00072AF0"/>
    <w:rsid w:val="00072D7E"/>
    <w:rsid w:val="00072EB4"/>
    <w:rsid w:val="000732AB"/>
    <w:rsid w:val="0007365B"/>
    <w:rsid w:val="00073B78"/>
    <w:rsid w:val="00073EEA"/>
    <w:rsid w:val="000742B1"/>
    <w:rsid w:val="00074AFD"/>
    <w:rsid w:val="00074D4B"/>
    <w:rsid w:val="00074F76"/>
    <w:rsid w:val="00075243"/>
    <w:rsid w:val="00075455"/>
    <w:rsid w:val="000760F3"/>
    <w:rsid w:val="0007611E"/>
    <w:rsid w:val="00077370"/>
    <w:rsid w:val="00077778"/>
    <w:rsid w:val="00077884"/>
    <w:rsid w:val="00077D47"/>
    <w:rsid w:val="0008042C"/>
    <w:rsid w:val="000805D1"/>
    <w:rsid w:val="000806AB"/>
    <w:rsid w:val="00081144"/>
    <w:rsid w:val="0008213C"/>
    <w:rsid w:val="00082676"/>
    <w:rsid w:val="0008273C"/>
    <w:rsid w:val="0008275A"/>
    <w:rsid w:val="00082F32"/>
    <w:rsid w:val="0008324C"/>
    <w:rsid w:val="0008402A"/>
    <w:rsid w:val="000844B3"/>
    <w:rsid w:val="00084ADA"/>
    <w:rsid w:val="00084B79"/>
    <w:rsid w:val="00084F43"/>
    <w:rsid w:val="000850FC"/>
    <w:rsid w:val="00085187"/>
    <w:rsid w:val="00085803"/>
    <w:rsid w:val="00085826"/>
    <w:rsid w:val="00085CDD"/>
    <w:rsid w:val="00086683"/>
    <w:rsid w:val="00086CCF"/>
    <w:rsid w:val="0008760E"/>
    <w:rsid w:val="00090B44"/>
    <w:rsid w:val="000910EA"/>
    <w:rsid w:val="000915B5"/>
    <w:rsid w:val="00091F51"/>
    <w:rsid w:val="000929F5"/>
    <w:rsid w:val="0009335D"/>
    <w:rsid w:val="00095490"/>
    <w:rsid w:val="00095A0F"/>
    <w:rsid w:val="00096E9C"/>
    <w:rsid w:val="0009781A"/>
    <w:rsid w:val="000A0149"/>
    <w:rsid w:val="000A0281"/>
    <w:rsid w:val="000A0962"/>
    <w:rsid w:val="000A0CC7"/>
    <w:rsid w:val="000A0FBD"/>
    <w:rsid w:val="000A118D"/>
    <w:rsid w:val="000A1940"/>
    <w:rsid w:val="000A1FC1"/>
    <w:rsid w:val="000A2944"/>
    <w:rsid w:val="000A2E0F"/>
    <w:rsid w:val="000A3908"/>
    <w:rsid w:val="000A3922"/>
    <w:rsid w:val="000A3DEC"/>
    <w:rsid w:val="000A4218"/>
    <w:rsid w:val="000A43EA"/>
    <w:rsid w:val="000A4CA7"/>
    <w:rsid w:val="000A550F"/>
    <w:rsid w:val="000A5761"/>
    <w:rsid w:val="000A5CB5"/>
    <w:rsid w:val="000A5FC5"/>
    <w:rsid w:val="000A685E"/>
    <w:rsid w:val="000A690F"/>
    <w:rsid w:val="000A6EEC"/>
    <w:rsid w:val="000A74AF"/>
    <w:rsid w:val="000A7714"/>
    <w:rsid w:val="000A7792"/>
    <w:rsid w:val="000A7C8F"/>
    <w:rsid w:val="000A7C90"/>
    <w:rsid w:val="000B0570"/>
    <w:rsid w:val="000B08B9"/>
    <w:rsid w:val="000B08C0"/>
    <w:rsid w:val="000B0B2F"/>
    <w:rsid w:val="000B0D29"/>
    <w:rsid w:val="000B0DB9"/>
    <w:rsid w:val="000B10FF"/>
    <w:rsid w:val="000B1F09"/>
    <w:rsid w:val="000B2902"/>
    <w:rsid w:val="000B2A51"/>
    <w:rsid w:val="000B320D"/>
    <w:rsid w:val="000B39F4"/>
    <w:rsid w:val="000B3DC9"/>
    <w:rsid w:val="000B409B"/>
    <w:rsid w:val="000B4187"/>
    <w:rsid w:val="000B5421"/>
    <w:rsid w:val="000B5554"/>
    <w:rsid w:val="000B65E2"/>
    <w:rsid w:val="000B66EA"/>
    <w:rsid w:val="000B694A"/>
    <w:rsid w:val="000B7969"/>
    <w:rsid w:val="000C01FB"/>
    <w:rsid w:val="000C1864"/>
    <w:rsid w:val="000C1B9C"/>
    <w:rsid w:val="000C2816"/>
    <w:rsid w:val="000C2FEA"/>
    <w:rsid w:val="000C3BF4"/>
    <w:rsid w:val="000C53AB"/>
    <w:rsid w:val="000C5838"/>
    <w:rsid w:val="000C5E72"/>
    <w:rsid w:val="000C698A"/>
    <w:rsid w:val="000C6ABC"/>
    <w:rsid w:val="000C6CD1"/>
    <w:rsid w:val="000C7C74"/>
    <w:rsid w:val="000D0419"/>
    <w:rsid w:val="000D0C20"/>
    <w:rsid w:val="000D0DCB"/>
    <w:rsid w:val="000D0E58"/>
    <w:rsid w:val="000D10DF"/>
    <w:rsid w:val="000D2418"/>
    <w:rsid w:val="000D2997"/>
    <w:rsid w:val="000D478F"/>
    <w:rsid w:val="000D4AB2"/>
    <w:rsid w:val="000D555D"/>
    <w:rsid w:val="000D5A1B"/>
    <w:rsid w:val="000D5F48"/>
    <w:rsid w:val="000D6537"/>
    <w:rsid w:val="000D6C6B"/>
    <w:rsid w:val="000D71A5"/>
    <w:rsid w:val="000E00D3"/>
    <w:rsid w:val="000E09D9"/>
    <w:rsid w:val="000E1941"/>
    <w:rsid w:val="000E1D99"/>
    <w:rsid w:val="000E2185"/>
    <w:rsid w:val="000E3780"/>
    <w:rsid w:val="000E3E24"/>
    <w:rsid w:val="000E3F52"/>
    <w:rsid w:val="000E4171"/>
    <w:rsid w:val="000E420E"/>
    <w:rsid w:val="000E47ED"/>
    <w:rsid w:val="000E4983"/>
    <w:rsid w:val="000E4BCF"/>
    <w:rsid w:val="000E4DFD"/>
    <w:rsid w:val="000E4F8B"/>
    <w:rsid w:val="000E5D22"/>
    <w:rsid w:val="000E5F28"/>
    <w:rsid w:val="000E63B6"/>
    <w:rsid w:val="000E6567"/>
    <w:rsid w:val="000E6651"/>
    <w:rsid w:val="000E7071"/>
    <w:rsid w:val="000E7893"/>
    <w:rsid w:val="000E7B1F"/>
    <w:rsid w:val="000E7C6D"/>
    <w:rsid w:val="000E7DB3"/>
    <w:rsid w:val="000F0280"/>
    <w:rsid w:val="000F05BD"/>
    <w:rsid w:val="000F0A20"/>
    <w:rsid w:val="000F0A5F"/>
    <w:rsid w:val="000F0A8C"/>
    <w:rsid w:val="000F0ADD"/>
    <w:rsid w:val="000F1009"/>
    <w:rsid w:val="000F11DB"/>
    <w:rsid w:val="000F1AE1"/>
    <w:rsid w:val="000F1F4D"/>
    <w:rsid w:val="000F278B"/>
    <w:rsid w:val="000F3B54"/>
    <w:rsid w:val="000F505E"/>
    <w:rsid w:val="000F5207"/>
    <w:rsid w:val="000F5EE7"/>
    <w:rsid w:val="000F6634"/>
    <w:rsid w:val="000F70B8"/>
    <w:rsid w:val="001002FE"/>
    <w:rsid w:val="0010033C"/>
    <w:rsid w:val="00100E30"/>
    <w:rsid w:val="0010199C"/>
    <w:rsid w:val="001020B7"/>
    <w:rsid w:val="0010278C"/>
    <w:rsid w:val="0010321E"/>
    <w:rsid w:val="00104683"/>
    <w:rsid w:val="001048D4"/>
    <w:rsid w:val="00104D71"/>
    <w:rsid w:val="00105ABE"/>
    <w:rsid w:val="001062EF"/>
    <w:rsid w:val="001068FA"/>
    <w:rsid w:val="001075D5"/>
    <w:rsid w:val="001076F9"/>
    <w:rsid w:val="0010776F"/>
    <w:rsid w:val="00107C7E"/>
    <w:rsid w:val="00107E18"/>
    <w:rsid w:val="00107EAE"/>
    <w:rsid w:val="0011014D"/>
    <w:rsid w:val="00110858"/>
    <w:rsid w:val="00110F0F"/>
    <w:rsid w:val="00110F7A"/>
    <w:rsid w:val="0011126C"/>
    <w:rsid w:val="001120F3"/>
    <w:rsid w:val="0011223C"/>
    <w:rsid w:val="001124B5"/>
    <w:rsid w:val="00112653"/>
    <w:rsid w:val="0011291B"/>
    <w:rsid w:val="001129D0"/>
    <w:rsid w:val="00112A6B"/>
    <w:rsid w:val="00112A85"/>
    <w:rsid w:val="001134D7"/>
    <w:rsid w:val="001141AD"/>
    <w:rsid w:val="00115268"/>
    <w:rsid w:val="00115384"/>
    <w:rsid w:val="00115924"/>
    <w:rsid w:val="00115CDC"/>
    <w:rsid w:val="00116189"/>
    <w:rsid w:val="001168FA"/>
    <w:rsid w:val="00117345"/>
    <w:rsid w:val="00120B96"/>
    <w:rsid w:val="00122119"/>
    <w:rsid w:val="001229CD"/>
    <w:rsid w:val="00122B0D"/>
    <w:rsid w:val="00123184"/>
    <w:rsid w:val="001232AA"/>
    <w:rsid w:val="00123993"/>
    <w:rsid w:val="00123E0B"/>
    <w:rsid w:val="001241EC"/>
    <w:rsid w:val="00124844"/>
    <w:rsid w:val="00124D1A"/>
    <w:rsid w:val="00124D4B"/>
    <w:rsid w:val="00125027"/>
    <w:rsid w:val="001253BC"/>
    <w:rsid w:val="00125500"/>
    <w:rsid w:val="0012668E"/>
    <w:rsid w:val="00127D42"/>
    <w:rsid w:val="00130932"/>
    <w:rsid w:val="00131262"/>
    <w:rsid w:val="001312D9"/>
    <w:rsid w:val="00131503"/>
    <w:rsid w:val="00131975"/>
    <w:rsid w:val="00131A26"/>
    <w:rsid w:val="00131B41"/>
    <w:rsid w:val="00132203"/>
    <w:rsid w:val="001328B1"/>
    <w:rsid w:val="00132A0F"/>
    <w:rsid w:val="00132A5E"/>
    <w:rsid w:val="00132DF9"/>
    <w:rsid w:val="00133070"/>
    <w:rsid w:val="001333FC"/>
    <w:rsid w:val="00133418"/>
    <w:rsid w:val="00133992"/>
    <w:rsid w:val="00134223"/>
    <w:rsid w:val="00134EE5"/>
    <w:rsid w:val="001358B6"/>
    <w:rsid w:val="0013590D"/>
    <w:rsid w:val="001359D0"/>
    <w:rsid w:val="0013604E"/>
    <w:rsid w:val="0013609A"/>
    <w:rsid w:val="0013671E"/>
    <w:rsid w:val="0013712E"/>
    <w:rsid w:val="001374B4"/>
    <w:rsid w:val="00137746"/>
    <w:rsid w:val="00137C6C"/>
    <w:rsid w:val="00137D67"/>
    <w:rsid w:val="001406EB"/>
    <w:rsid w:val="00140815"/>
    <w:rsid w:val="001413BC"/>
    <w:rsid w:val="0014161A"/>
    <w:rsid w:val="00141A12"/>
    <w:rsid w:val="00141A16"/>
    <w:rsid w:val="00141EED"/>
    <w:rsid w:val="00141F08"/>
    <w:rsid w:val="00142289"/>
    <w:rsid w:val="00142F61"/>
    <w:rsid w:val="00143527"/>
    <w:rsid w:val="00144DD5"/>
    <w:rsid w:val="001461B5"/>
    <w:rsid w:val="0014739B"/>
    <w:rsid w:val="0014741F"/>
    <w:rsid w:val="001475DF"/>
    <w:rsid w:val="0015027E"/>
    <w:rsid w:val="001504B6"/>
    <w:rsid w:val="00150AA3"/>
    <w:rsid w:val="001511B2"/>
    <w:rsid w:val="00151397"/>
    <w:rsid w:val="001516C8"/>
    <w:rsid w:val="00151B11"/>
    <w:rsid w:val="00152652"/>
    <w:rsid w:val="001527CE"/>
    <w:rsid w:val="00152D36"/>
    <w:rsid w:val="00153430"/>
    <w:rsid w:val="00153FBF"/>
    <w:rsid w:val="0015417A"/>
    <w:rsid w:val="001541B7"/>
    <w:rsid w:val="001545CE"/>
    <w:rsid w:val="00154CD4"/>
    <w:rsid w:val="001557DD"/>
    <w:rsid w:val="00157080"/>
    <w:rsid w:val="00157417"/>
    <w:rsid w:val="001607E1"/>
    <w:rsid w:val="001618E6"/>
    <w:rsid w:val="00161BB5"/>
    <w:rsid w:val="00161E66"/>
    <w:rsid w:val="00162416"/>
    <w:rsid w:val="001625CA"/>
    <w:rsid w:val="001627E4"/>
    <w:rsid w:val="00162AB8"/>
    <w:rsid w:val="00162D8B"/>
    <w:rsid w:val="00162F69"/>
    <w:rsid w:val="0016301C"/>
    <w:rsid w:val="00163D87"/>
    <w:rsid w:val="0016437A"/>
    <w:rsid w:val="001643C1"/>
    <w:rsid w:val="00164600"/>
    <w:rsid w:val="0016461C"/>
    <w:rsid w:val="00164681"/>
    <w:rsid w:val="00164870"/>
    <w:rsid w:val="00165C5F"/>
    <w:rsid w:val="00165DD8"/>
    <w:rsid w:val="00165FBB"/>
    <w:rsid w:val="001663C1"/>
    <w:rsid w:val="00166B1C"/>
    <w:rsid w:val="00166D78"/>
    <w:rsid w:val="0017000D"/>
    <w:rsid w:val="00170B8F"/>
    <w:rsid w:val="0017154B"/>
    <w:rsid w:val="00172012"/>
    <w:rsid w:val="00172398"/>
    <w:rsid w:val="00172618"/>
    <w:rsid w:val="00172A10"/>
    <w:rsid w:val="001731B1"/>
    <w:rsid w:val="0017330F"/>
    <w:rsid w:val="00173344"/>
    <w:rsid w:val="00174B9A"/>
    <w:rsid w:val="00174C50"/>
    <w:rsid w:val="00174CBE"/>
    <w:rsid w:val="00174D15"/>
    <w:rsid w:val="0017504F"/>
    <w:rsid w:val="0017513A"/>
    <w:rsid w:val="00175FF5"/>
    <w:rsid w:val="001761FB"/>
    <w:rsid w:val="00176DCF"/>
    <w:rsid w:val="001770F8"/>
    <w:rsid w:val="0017733C"/>
    <w:rsid w:val="001777BF"/>
    <w:rsid w:val="001801B9"/>
    <w:rsid w:val="0018020A"/>
    <w:rsid w:val="00180806"/>
    <w:rsid w:val="00180C2F"/>
    <w:rsid w:val="00180C63"/>
    <w:rsid w:val="00180E11"/>
    <w:rsid w:val="00180E52"/>
    <w:rsid w:val="001814BF"/>
    <w:rsid w:val="00182D37"/>
    <w:rsid w:val="00182F2D"/>
    <w:rsid w:val="00182F51"/>
    <w:rsid w:val="00183070"/>
    <w:rsid w:val="00183119"/>
    <w:rsid w:val="00183A31"/>
    <w:rsid w:val="00183FB9"/>
    <w:rsid w:val="0018473A"/>
    <w:rsid w:val="00184992"/>
    <w:rsid w:val="00184C3B"/>
    <w:rsid w:val="0018509B"/>
    <w:rsid w:val="00185213"/>
    <w:rsid w:val="001852F7"/>
    <w:rsid w:val="0018585B"/>
    <w:rsid w:val="00185DA2"/>
    <w:rsid w:val="0018637B"/>
    <w:rsid w:val="001874CC"/>
    <w:rsid w:val="0018761C"/>
    <w:rsid w:val="00187C0F"/>
    <w:rsid w:val="00187EB6"/>
    <w:rsid w:val="00187F59"/>
    <w:rsid w:val="00187FBB"/>
    <w:rsid w:val="00190455"/>
    <w:rsid w:val="00190876"/>
    <w:rsid w:val="00190FF2"/>
    <w:rsid w:val="00191201"/>
    <w:rsid w:val="00191843"/>
    <w:rsid w:val="00191C65"/>
    <w:rsid w:val="00191E3B"/>
    <w:rsid w:val="00192146"/>
    <w:rsid w:val="00192B7D"/>
    <w:rsid w:val="00193CA4"/>
    <w:rsid w:val="00194D70"/>
    <w:rsid w:val="00195008"/>
    <w:rsid w:val="001952F3"/>
    <w:rsid w:val="0019540F"/>
    <w:rsid w:val="0019600E"/>
    <w:rsid w:val="00196715"/>
    <w:rsid w:val="00196D60"/>
    <w:rsid w:val="001972F8"/>
    <w:rsid w:val="001978BF"/>
    <w:rsid w:val="001A08B5"/>
    <w:rsid w:val="001A0BA1"/>
    <w:rsid w:val="001A0BCF"/>
    <w:rsid w:val="001A0F02"/>
    <w:rsid w:val="001A10AD"/>
    <w:rsid w:val="001A171A"/>
    <w:rsid w:val="001A2694"/>
    <w:rsid w:val="001A2B9D"/>
    <w:rsid w:val="001A3F5C"/>
    <w:rsid w:val="001A425E"/>
    <w:rsid w:val="001A430E"/>
    <w:rsid w:val="001A449D"/>
    <w:rsid w:val="001A471B"/>
    <w:rsid w:val="001A482F"/>
    <w:rsid w:val="001A48EA"/>
    <w:rsid w:val="001A4D9A"/>
    <w:rsid w:val="001A6195"/>
    <w:rsid w:val="001A67A3"/>
    <w:rsid w:val="001A6D12"/>
    <w:rsid w:val="001A72F8"/>
    <w:rsid w:val="001A799B"/>
    <w:rsid w:val="001A79C4"/>
    <w:rsid w:val="001A7A96"/>
    <w:rsid w:val="001B002C"/>
    <w:rsid w:val="001B0339"/>
    <w:rsid w:val="001B07DE"/>
    <w:rsid w:val="001B0D5D"/>
    <w:rsid w:val="001B0DA7"/>
    <w:rsid w:val="001B1416"/>
    <w:rsid w:val="001B1A9C"/>
    <w:rsid w:val="001B1EAC"/>
    <w:rsid w:val="001B22BD"/>
    <w:rsid w:val="001B261C"/>
    <w:rsid w:val="001B28EA"/>
    <w:rsid w:val="001B295A"/>
    <w:rsid w:val="001B2C8A"/>
    <w:rsid w:val="001B3043"/>
    <w:rsid w:val="001B33F6"/>
    <w:rsid w:val="001B42ED"/>
    <w:rsid w:val="001B4CA6"/>
    <w:rsid w:val="001B4E04"/>
    <w:rsid w:val="001B5024"/>
    <w:rsid w:val="001B560D"/>
    <w:rsid w:val="001B59C4"/>
    <w:rsid w:val="001B5A60"/>
    <w:rsid w:val="001B69AD"/>
    <w:rsid w:val="001B6AEE"/>
    <w:rsid w:val="001B73E4"/>
    <w:rsid w:val="001B7A3A"/>
    <w:rsid w:val="001B7A82"/>
    <w:rsid w:val="001C0012"/>
    <w:rsid w:val="001C025F"/>
    <w:rsid w:val="001C03D7"/>
    <w:rsid w:val="001C0518"/>
    <w:rsid w:val="001C0A94"/>
    <w:rsid w:val="001C0C58"/>
    <w:rsid w:val="001C0D92"/>
    <w:rsid w:val="001C0F07"/>
    <w:rsid w:val="001C1DDE"/>
    <w:rsid w:val="001C1F67"/>
    <w:rsid w:val="001C221D"/>
    <w:rsid w:val="001C2E07"/>
    <w:rsid w:val="001C2F59"/>
    <w:rsid w:val="001C3239"/>
    <w:rsid w:val="001C35E9"/>
    <w:rsid w:val="001C37F6"/>
    <w:rsid w:val="001C3991"/>
    <w:rsid w:val="001C3D02"/>
    <w:rsid w:val="001C43AE"/>
    <w:rsid w:val="001C480F"/>
    <w:rsid w:val="001C4D12"/>
    <w:rsid w:val="001C5081"/>
    <w:rsid w:val="001C51F3"/>
    <w:rsid w:val="001C5410"/>
    <w:rsid w:val="001C547E"/>
    <w:rsid w:val="001C572E"/>
    <w:rsid w:val="001C584D"/>
    <w:rsid w:val="001C684E"/>
    <w:rsid w:val="001C6C12"/>
    <w:rsid w:val="001C7573"/>
    <w:rsid w:val="001C7A03"/>
    <w:rsid w:val="001D060D"/>
    <w:rsid w:val="001D0F43"/>
    <w:rsid w:val="001D128A"/>
    <w:rsid w:val="001D1503"/>
    <w:rsid w:val="001D23B4"/>
    <w:rsid w:val="001D2571"/>
    <w:rsid w:val="001D275C"/>
    <w:rsid w:val="001D2D6A"/>
    <w:rsid w:val="001D395A"/>
    <w:rsid w:val="001D451C"/>
    <w:rsid w:val="001D4F21"/>
    <w:rsid w:val="001D550B"/>
    <w:rsid w:val="001D56F9"/>
    <w:rsid w:val="001D5E3F"/>
    <w:rsid w:val="001D64A4"/>
    <w:rsid w:val="001D7394"/>
    <w:rsid w:val="001D7409"/>
    <w:rsid w:val="001D7496"/>
    <w:rsid w:val="001D76FC"/>
    <w:rsid w:val="001D7BD8"/>
    <w:rsid w:val="001E09DB"/>
    <w:rsid w:val="001E0F5D"/>
    <w:rsid w:val="001E1283"/>
    <w:rsid w:val="001E16F1"/>
    <w:rsid w:val="001E17C6"/>
    <w:rsid w:val="001E18A4"/>
    <w:rsid w:val="001E263C"/>
    <w:rsid w:val="001E270A"/>
    <w:rsid w:val="001E2BDA"/>
    <w:rsid w:val="001E2EC2"/>
    <w:rsid w:val="001E2FF1"/>
    <w:rsid w:val="001E3472"/>
    <w:rsid w:val="001E3D3C"/>
    <w:rsid w:val="001E4219"/>
    <w:rsid w:val="001E42CF"/>
    <w:rsid w:val="001E4407"/>
    <w:rsid w:val="001E49A0"/>
    <w:rsid w:val="001E4EC4"/>
    <w:rsid w:val="001E51EA"/>
    <w:rsid w:val="001E5344"/>
    <w:rsid w:val="001E5411"/>
    <w:rsid w:val="001E5AFA"/>
    <w:rsid w:val="001E5D6F"/>
    <w:rsid w:val="001E6957"/>
    <w:rsid w:val="001E6D4D"/>
    <w:rsid w:val="001E71F0"/>
    <w:rsid w:val="001E78F5"/>
    <w:rsid w:val="001E7FED"/>
    <w:rsid w:val="001F0714"/>
    <w:rsid w:val="001F092A"/>
    <w:rsid w:val="001F14D5"/>
    <w:rsid w:val="001F1CDC"/>
    <w:rsid w:val="001F1F5E"/>
    <w:rsid w:val="001F2B7F"/>
    <w:rsid w:val="001F3114"/>
    <w:rsid w:val="001F325F"/>
    <w:rsid w:val="001F374C"/>
    <w:rsid w:val="001F392E"/>
    <w:rsid w:val="001F4E8F"/>
    <w:rsid w:val="001F5177"/>
    <w:rsid w:val="001F5D9A"/>
    <w:rsid w:val="001F6148"/>
    <w:rsid w:val="001F674F"/>
    <w:rsid w:val="001F6840"/>
    <w:rsid w:val="001F6C6C"/>
    <w:rsid w:val="001F6DD5"/>
    <w:rsid w:val="001F74AD"/>
    <w:rsid w:val="001F7D91"/>
    <w:rsid w:val="00200830"/>
    <w:rsid w:val="00200845"/>
    <w:rsid w:val="0020097B"/>
    <w:rsid w:val="00201172"/>
    <w:rsid w:val="002018F4"/>
    <w:rsid w:val="00202451"/>
    <w:rsid w:val="00203181"/>
    <w:rsid w:val="00203570"/>
    <w:rsid w:val="00203A93"/>
    <w:rsid w:val="00203DAA"/>
    <w:rsid w:val="002040A1"/>
    <w:rsid w:val="0020453D"/>
    <w:rsid w:val="0020484D"/>
    <w:rsid w:val="00204920"/>
    <w:rsid w:val="00204DAF"/>
    <w:rsid w:val="002058AF"/>
    <w:rsid w:val="00205A75"/>
    <w:rsid w:val="0020663F"/>
    <w:rsid w:val="0020684B"/>
    <w:rsid w:val="002069C6"/>
    <w:rsid w:val="002075BF"/>
    <w:rsid w:val="00207E5D"/>
    <w:rsid w:val="002100BE"/>
    <w:rsid w:val="00210938"/>
    <w:rsid w:val="002113D9"/>
    <w:rsid w:val="002117EF"/>
    <w:rsid w:val="00211B9F"/>
    <w:rsid w:val="00211C26"/>
    <w:rsid w:val="002129FE"/>
    <w:rsid w:val="00212CCF"/>
    <w:rsid w:val="00212EF1"/>
    <w:rsid w:val="0021343A"/>
    <w:rsid w:val="0021552A"/>
    <w:rsid w:val="00216806"/>
    <w:rsid w:val="00216BE9"/>
    <w:rsid w:val="00216CAF"/>
    <w:rsid w:val="00216F13"/>
    <w:rsid w:val="00217CEF"/>
    <w:rsid w:val="002204B8"/>
    <w:rsid w:val="002204B9"/>
    <w:rsid w:val="002205AB"/>
    <w:rsid w:val="0022080A"/>
    <w:rsid w:val="002208E6"/>
    <w:rsid w:val="00221AFE"/>
    <w:rsid w:val="00221CF1"/>
    <w:rsid w:val="00221F3B"/>
    <w:rsid w:val="002223E3"/>
    <w:rsid w:val="00222884"/>
    <w:rsid w:val="00222DF1"/>
    <w:rsid w:val="002242AA"/>
    <w:rsid w:val="002248AF"/>
    <w:rsid w:val="00224A45"/>
    <w:rsid w:val="00224C5D"/>
    <w:rsid w:val="00224CB2"/>
    <w:rsid w:val="00224CFE"/>
    <w:rsid w:val="002254AE"/>
    <w:rsid w:val="002256FC"/>
    <w:rsid w:val="00225F0F"/>
    <w:rsid w:val="002264A8"/>
    <w:rsid w:val="00226549"/>
    <w:rsid w:val="00226664"/>
    <w:rsid w:val="00226801"/>
    <w:rsid w:val="00226A3E"/>
    <w:rsid w:val="00227339"/>
    <w:rsid w:val="0022756F"/>
    <w:rsid w:val="0023040A"/>
    <w:rsid w:val="0023122E"/>
    <w:rsid w:val="0023125A"/>
    <w:rsid w:val="00231716"/>
    <w:rsid w:val="0023172A"/>
    <w:rsid w:val="00231758"/>
    <w:rsid w:val="00231B6B"/>
    <w:rsid w:val="0023266A"/>
    <w:rsid w:val="002329E9"/>
    <w:rsid w:val="00232A77"/>
    <w:rsid w:val="00232C3F"/>
    <w:rsid w:val="00233059"/>
    <w:rsid w:val="00233070"/>
    <w:rsid w:val="00233487"/>
    <w:rsid w:val="002336E2"/>
    <w:rsid w:val="002338D6"/>
    <w:rsid w:val="00233D28"/>
    <w:rsid w:val="00233FAC"/>
    <w:rsid w:val="00234A5C"/>
    <w:rsid w:val="00234CB3"/>
    <w:rsid w:val="00235794"/>
    <w:rsid w:val="002357FF"/>
    <w:rsid w:val="00235880"/>
    <w:rsid w:val="0023595F"/>
    <w:rsid w:val="00235E69"/>
    <w:rsid w:val="00236506"/>
    <w:rsid w:val="00236E45"/>
    <w:rsid w:val="00237197"/>
    <w:rsid w:val="0024018A"/>
    <w:rsid w:val="002401CE"/>
    <w:rsid w:val="0024098D"/>
    <w:rsid w:val="00240FBB"/>
    <w:rsid w:val="00240FE4"/>
    <w:rsid w:val="0024103D"/>
    <w:rsid w:val="002414A9"/>
    <w:rsid w:val="002420E8"/>
    <w:rsid w:val="002422BB"/>
    <w:rsid w:val="0024245E"/>
    <w:rsid w:val="00242CB7"/>
    <w:rsid w:val="00242CC0"/>
    <w:rsid w:val="0024303F"/>
    <w:rsid w:val="002441B5"/>
    <w:rsid w:val="00244AA9"/>
    <w:rsid w:val="00244FBD"/>
    <w:rsid w:val="00245207"/>
    <w:rsid w:val="00245244"/>
    <w:rsid w:val="00245BFC"/>
    <w:rsid w:val="00245C75"/>
    <w:rsid w:val="00246220"/>
    <w:rsid w:val="00246931"/>
    <w:rsid w:val="00247538"/>
    <w:rsid w:val="00247C7E"/>
    <w:rsid w:val="00247C9D"/>
    <w:rsid w:val="00247D20"/>
    <w:rsid w:val="00247F7A"/>
    <w:rsid w:val="00250E6E"/>
    <w:rsid w:val="00250FCF"/>
    <w:rsid w:val="002510EF"/>
    <w:rsid w:val="00251110"/>
    <w:rsid w:val="00251B7E"/>
    <w:rsid w:val="00251CB7"/>
    <w:rsid w:val="0025209A"/>
    <w:rsid w:val="00252442"/>
    <w:rsid w:val="00252BC8"/>
    <w:rsid w:val="00252BD2"/>
    <w:rsid w:val="00252CC9"/>
    <w:rsid w:val="00252D85"/>
    <w:rsid w:val="00252DB5"/>
    <w:rsid w:val="00253011"/>
    <w:rsid w:val="0025366F"/>
    <w:rsid w:val="00253A37"/>
    <w:rsid w:val="00254193"/>
    <w:rsid w:val="00254EDD"/>
    <w:rsid w:val="00255603"/>
    <w:rsid w:val="002556A4"/>
    <w:rsid w:val="002558FE"/>
    <w:rsid w:val="002569AD"/>
    <w:rsid w:val="002569BA"/>
    <w:rsid w:val="00257D51"/>
    <w:rsid w:val="00257FBC"/>
    <w:rsid w:val="0026042C"/>
    <w:rsid w:val="00260969"/>
    <w:rsid w:val="002611F1"/>
    <w:rsid w:val="0026202D"/>
    <w:rsid w:val="002622E3"/>
    <w:rsid w:val="00262518"/>
    <w:rsid w:val="002628CC"/>
    <w:rsid w:val="00262A21"/>
    <w:rsid w:val="00262C9F"/>
    <w:rsid w:val="002635F5"/>
    <w:rsid w:val="00263BD4"/>
    <w:rsid w:val="00263D7F"/>
    <w:rsid w:val="00264013"/>
    <w:rsid w:val="00264072"/>
    <w:rsid w:val="002642CE"/>
    <w:rsid w:val="00264ABD"/>
    <w:rsid w:val="00265FAD"/>
    <w:rsid w:val="002663EF"/>
    <w:rsid w:val="002663F3"/>
    <w:rsid w:val="00266DA5"/>
    <w:rsid w:val="0026777A"/>
    <w:rsid w:val="00267CCE"/>
    <w:rsid w:val="00270229"/>
    <w:rsid w:val="00270861"/>
    <w:rsid w:val="00270DB9"/>
    <w:rsid w:val="002711B1"/>
    <w:rsid w:val="00271A60"/>
    <w:rsid w:val="00271AE1"/>
    <w:rsid w:val="0027214C"/>
    <w:rsid w:val="00272344"/>
    <w:rsid w:val="00272825"/>
    <w:rsid w:val="00274D85"/>
    <w:rsid w:val="00274FE9"/>
    <w:rsid w:val="002753C4"/>
    <w:rsid w:val="002754AB"/>
    <w:rsid w:val="002755F3"/>
    <w:rsid w:val="00275996"/>
    <w:rsid w:val="002763A8"/>
    <w:rsid w:val="0027672F"/>
    <w:rsid w:val="00276AA5"/>
    <w:rsid w:val="00276D84"/>
    <w:rsid w:val="00277492"/>
    <w:rsid w:val="0027767D"/>
    <w:rsid w:val="0027788E"/>
    <w:rsid w:val="002779E9"/>
    <w:rsid w:val="00277A9C"/>
    <w:rsid w:val="00277B2B"/>
    <w:rsid w:val="00277D2A"/>
    <w:rsid w:val="00277D9E"/>
    <w:rsid w:val="00280115"/>
    <w:rsid w:val="0028031C"/>
    <w:rsid w:val="0028095F"/>
    <w:rsid w:val="00280A50"/>
    <w:rsid w:val="0028122E"/>
    <w:rsid w:val="00281306"/>
    <w:rsid w:val="002813ED"/>
    <w:rsid w:val="00281500"/>
    <w:rsid w:val="00281717"/>
    <w:rsid w:val="00281BF2"/>
    <w:rsid w:val="00281F2D"/>
    <w:rsid w:val="002835D4"/>
    <w:rsid w:val="002835E0"/>
    <w:rsid w:val="002836A9"/>
    <w:rsid w:val="00283948"/>
    <w:rsid w:val="00283A11"/>
    <w:rsid w:val="00283A50"/>
    <w:rsid w:val="00283D80"/>
    <w:rsid w:val="002848DC"/>
    <w:rsid w:val="00284C3A"/>
    <w:rsid w:val="00285283"/>
    <w:rsid w:val="00285AE1"/>
    <w:rsid w:val="00286AAE"/>
    <w:rsid w:val="00287341"/>
    <w:rsid w:val="002874E8"/>
    <w:rsid w:val="00287EF5"/>
    <w:rsid w:val="00287F57"/>
    <w:rsid w:val="002908DD"/>
    <w:rsid w:val="00290E82"/>
    <w:rsid w:val="00291D82"/>
    <w:rsid w:val="00292B2F"/>
    <w:rsid w:val="002934BA"/>
    <w:rsid w:val="002935DE"/>
    <w:rsid w:val="002942B5"/>
    <w:rsid w:val="00294A25"/>
    <w:rsid w:val="002953E2"/>
    <w:rsid w:val="002954B9"/>
    <w:rsid w:val="00295616"/>
    <w:rsid w:val="0029597F"/>
    <w:rsid w:val="00295DC4"/>
    <w:rsid w:val="002961A0"/>
    <w:rsid w:val="002961DB"/>
    <w:rsid w:val="0029789A"/>
    <w:rsid w:val="002A0226"/>
    <w:rsid w:val="002A023E"/>
    <w:rsid w:val="002A0305"/>
    <w:rsid w:val="002A0443"/>
    <w:rsid w:val="002A0DFE"/>
    <w:rsid w:val="002A1575"/>
    <w:rsid w:val="002A19EC"/>
    <w:rsid w:val="002A23A2"/>
    <w:rsid w:val="002A23C4"/>
    <w:rsid w:val="002A24E2"/>
    <w:rsid w:val="002A31A1"/>
    <w:rsid w:val="002A3413"/>
    <w:rsid w:val="002A355A"/>
    <w:rsid w:val="002A3EE2"/>
    <w:rsid w:val="002A3F44"/>
    <w:rsid w:val="002A4BB1"/>
    <w:rsid w:val="002A4BF4"/>
    <w:rsid w:val="002A5671"/>
    <w:rsid w:val="002A6C0A"/>
    <w:rsid w:val="002A6DB1"/>
    <w:rsid w:val="002A7755"/>
    <w:rsid w:val="002A7E60"/>
    <w:rsid w:val="002B0A4C"/>
    <w:rsid w:val="002B161A"/>
    <w:rsid w:val="002B1F95"/>
    <w:rsid w:val="002B2030"/>
    <w:rsid w:val="002B39E7"/>
    <w:rsid w:val="002B3A3E"/>
    <w:rsid w:val="002B3B77"/>
    <w:rsid w:val="002B3F24"/>
    <w:rsid w:val="002B40E6"/>
    <w:rsid w:val="002B55F5"/>
    <w:rsid w:val="002B56B5"/>
    <w:rsid w:val="002B6337"/>
    <w:rsid w:val="002B6643"/>
    <w:rsid w:val="002B6CFC"/>
    <w:rsid w:val="002B6DB7"/>
    <w:rsid w:val="002B6E31"/>
    <w:rsid w:val="002B701B"/>
    <w:rsid w:val="002B721E"/>
    <w:rsid w:val="002B7439"/>
    <w:rsid w:val="002B74C0"/>
    <w:rsid w:val="002B79CE"/>
    <w:rsid w:val="002B7E5B"/>
    <w:rsid w:val="002B7F3D"/>
    <w:rsid w:val="002C0335"/>
    <w:rsid w:val="002C1536"/>
    <w:rsid w:val="002C15C8"/>
    <w:rsid w:val="002C1AA6"/>
    <w:rsid w:val="002C20E6"/>
    <w:rsid w:val="002C227A"/>
    <w:rsid w:val="002C2580"/>
    <w:rsid w:val="002C3172"/>
    <w:rsid w:val="002C31F7"/>
    <w:rsid w:val="002C37DF"/>
    <w:rsid w:val="002C38EF"/>
    <w:rsid w:val="002C4079"/>
    <w:rsid w:val="002C4EB9"/>
    <w:rsid w:val="002C52E2"/>
    <w:rsid w:val="002C5E5C"/>
    <w:rsid w:val="002C60C4"/>
    <w:rsid w:val="002C72D6"/>
    <w:rsid w:val="002D0297"/>
    <w:rsid w:val="002D0917"/>
    <w:rsid w:val="002D1C43"/>
    <w:rsid w:val="002D1D1C"/>
    <w:rsid w:val="002D2064"/>
    <w:rsid w:val="002D23CC"/>
    <w:rsid w:val="002D3035"/>
    <w:rsid w:val="002D306C"/>
    <w:rsid w:val="002D31DF"/>
    <w:rsid w:val="002D3365"/>
    <w:rsid w:val="002D3C09"/>
    <w:rsid w:val="002D3D8F"/>
    <w:rsid w:val="002D3DA0"/>
    <w:rsid w:val="002D3E9B"/>
    <w:rsid w:val="002D43A1"/>
    <w:rsid w:val="002D4409"/>
    <w:rsid w:val="002D495D"/>
    <w:rsid w:val="002D4F05"/>
    <w:rsid w:val="002D597A"/>
    <w:rsid w:val="002D5B7A"/>
    <w:rsid w:val="002D6587"/>
    <w:rsid w:val="002D6B35"/>
    <w:rsid w:val="002D6C5D"/>
    <w:rsid w:val="002D7129"/>
    <w:rsid w:val="002D7646"/>
    <w:rsid w:val="002E0305"/>
    <w:rsid w:val="002E0D30"/>
    <w:rsid w:val="002E15FE"/>
    <w:rsid w:val="002E1AA0"/>
    <w:rsid w:val="002E2396"/>
    <w:rsid w:val="002E242B"/>
    <w:rsid w:val="002E2E2B"/>
    <w:rsid w:val="002E3272"/>
    <w:rsid w:val="002E35BB"/>
    <w:rsid w:val="002E3934"/>
    <w:rsid w:val="002E3DED"/>
    <w:rsid w:val="002E45D2"/>
    <w:rsid w:val="002E4D41"/>
    <w:rsid w:val="002E569F"/>
    <w:rsid w:val="002E56AE"/>
    <w:rsid w:val="002E5858"/>
    <w:rsid w:val="002E5C37"/>
    <w:rsid w:val="002E5F60"/>
    <w:rsid w:val="002E66A4"/>
    <w:rsid w:val="002E6E26"/>
    <w:rsid w:val="002E7A0C"/>
    <w:rsid w:val="002F010A"/>
    <w:rsid w:val="002F019A"/>
    <w:rsid w:val="002F087D"/>
    <w:rsid w:val="002F09A9"/>
    <w:rsid w:val="002F0A64"/>
    <w:rsid w:val="002F1F56"/>
    <w:rsid w:val="002F22C6"/>
    <w:rsid w:val="002F282A"/>
    <w:rsid w:val="002F33D4"/>
    <w:rsid w:val="002F33FB"/>
    <w:rsid w:val="002F4618"/>
    <w:rsid w:val="002F4D2C"/>
    <w:rsid w:val="002F4DC4"/>
    <w:rsid w:val="002F5410"/>
    <w:rsid w:val="002F5524"/>
    <w:rsid w:val="002F59AE"/>
    <w:rsid w:val="002F5BCF"/>
    <w:rsid w:val="002F60EF"/>
    <w:rsid w:val="002F611E"/>
    <w:rsid w:val="002F657C"/>
    <w:rsid w:val="002F65BC"/>
    <w:rsid w:val="002F69DA"/>
    <w:rsid w:val="002F69F0"/>
    <w:rsid w:val="002F7F17"/>
    <w:rsid w:val="003008D4"/>
    <w:rsid w:val="003009A7"/>
    <w:rsid w:val="00300A64"/>
    <w:rsid w:val="00300BC2"/>
    <w:rsid w:val="00300CE5"/>
    <w:rsid w:val="0030111A"/>
    <w:rsid w:val="003015D2"/>
    <w:rsid w:val="00301846"/>
    <w:rsid w:val="00301A2A"/>
    <w:rsid w:val="003021BB"/>
    <w:rsid w:val="0030237F"/>
    <w:rsid w:val="003024AF"/>
    <w:rsid w:val="00302834"/>
    <w:rsid w:val="00302F56"/>
    <w:rsid w:val="0030394F"/>
    <w:rsid w:val="00304C15"/>
    <w:rsid w:val="00304C53"/>
    <w:rsid w:val="00306A93"/>
    <w:rsid w:val="00306DE0"/>
    <w:rsid w:val="003074B7"/>
    <w:rsid w:val="00307717"/>
    <w:rsid w:val="00307AFC"/>
    <w:rsid w:val="00307D13"/>
    <w:rsid w:val="00307DCE"/>
    <w:rsid w:val="00307EC1"/>
    <w:rsid w:val="00310114"/>
    <w:rsid w:val="003113EA"/>
    <w:rsid w:val="003116A2"/>
    <w:rsid w:val="00311F9A"/>
    <w:rsid w:val="00312AA8"/>
    <w:rsid w:val="00313249"/>
    <w:rsid w:val="003133C1"/>
    <w:rsid w:val="0031417B"/>
    <w:rsid w:val="0031431F"/>
    <w:rsid w:val="00314984"/>
    <w:rsid w:val="0031541C"/>
    <w:rsid w:val="00315471"/>
    <w:rsid w:val="00315C0C"/>
    <w:rsid w:val="003163E5"/>
    <w:rsid w:val="00316508"/>
    <w:rsid w:val="00316D21"/>
    <w:rsid w:val="00316FAB"/>
    <w:rsid w:val="00320B7B"/>
    <w:rsid w:val="00320C24"/>
    <w:rsid w:val="00320C96"/>
    <w:rsid w:val="00320CB3"/>
    <w:rsid w:val="0032122A"/>
    <w:rsid w:val="00321B3C"/>
    <w:rsid w:val="00321B5A"/>
    <w:rsid w:val="00322BC6"/>
    <w:rsid w:val="00322CF1"/>
    <w:rsid w:val="00322DCD"/>
    <w:rsid w:val="00322FFD"/>
    <w:rsid w:val="0032359E"/>
    <w:rsid w:val="0032369B"/>
    <w:rsid w:val="00323B27"/>
    <w:rsid w:val="00323EF7"/>
    <w:rsid w:val="0032468D"/>
    <w:rsid w:val="00325A34"/>
    <w:rsid w:val="00325B8A"/>
    <w:rsid w:val="00325D97"/>
    <w:rsid w:val="003261EF"/>
    <w:rsid w:val="0032639D"/>
    <w:rsid w:val="003264DA"/>
    <w:rsid w:val="00326889"/>
    <w:rsid w:val="0032796D"/>
    <w:rsid w:val="00327BC2"/>
    <w:rsid w:val="00327E53"/>
    <w:rsid w:val="003314D2"/>
    <w:rsid w:val="00331792"/>
    <w:rsid w:val="00331858"/>
    <w:rsid w:val="00331C35"/>
    <w:rsid w:val="00333476"/>
    <w:rsid w:val="003334A9"/>
    <w:rsid w:val="00333BA3"/>
    <w:rsid w:val="00333D8A"/>
    <w:rsid w:val="003340E1"/>
    <w:rsid w:val="00334E3E"/>
    <w:rsid w:val="00335683"/>
    <w:rsid w:val="00335703"/>
    <w:rsid w:val="003358B8"/>
    <w:rsid w:val="00335EF1"/>
    <w:rsid w:val="00335F3F"/>
    <w:rsid w:val="00335FCD"/>
    <w:rsid w:val="003367A8"/>
    <w:rsid w:val="003368AD"/>
    <w:rsid w:val="00336CB2"/>
    <w:rsid w:val="00337542"/>
    <w:rsid w:val="00337E09"/>
    <w:rsid w:val="00341341"/>
    <w:rsid w:val="00342136"/>
    <w:rsid w:val="003423E0"/>
    <w:rsid w:val="003423E9"/>
    <w:rsid w:val="00343869"/>
    <w:rsid w:val="003447A7"/>
    <w:rsid w:val="003447BF"/>
    <w:rsid w:val="00344A77"/>
    <w:rsid w:val="00344D22"/>
    <w:rsid w:val="003450CA"/>
    <w:rsid w:val="003469FF"/>
    <w:rsid w:val="00346A1B"/>
    <w:rsid w:val="00347128"/>
    <w:rsid w:val="00347434"/>
    <w:rsid w:val="00347E2C"/>
    <w:rsid w:val="00347F66"/>
    <w:rsid w:val="00347FCD"/>
    <w:rsid w:val="00350F16"/>
    <w:rsid w:val="00351077"/>
    <w:rsid w:val="003516DA"/>
    <w:rsid w:val="00352249"/>
    <w:rsid w:val="00353EFA"/>
    <w:rsid w:val="003545B0"/>
    <w:rsid w:val="00354ED6"/>
    <w:rsid w:val="003551CF"/>
    <w:rsid w:val="00355267"/>
    <w:rsid w:val="003552AE"/>
    <w:rsid w:val="003553E9"/>
    <w:rsid w:val="00355A9E"/>
    <w:rsid w:val="00355AEA"/>
    <w:rsid w:val="00355EA6"/>
    <w:rsid w:val="00356081"/>
    <w:rsid w:val="003569F0"/>
    <w:rsid w:val="00357110"/>
    <w:rsid w:val="0035713A"/>
    <w:rsid w:val="00357737"/>
    <w:rsid w:val="003577A0"/>
    <w:rsid w:val="00357896"/>
    <w:rsid w:val="00357A3B"/>
    <w:rsid w:val="00357B28"/>
    <w:rsid w:val="00360384"/>
    <w:rsid w:val="00360557"/>
    <w:rsid w:val="0036058F"/>
    <w:rsid w:val="003605F9"/>
    <w:rsid w:val="003606E0"/>
    <w:rsid w:val="00360CB2"/>
    <w:rsid w:val="00361AD4"/>
    <w:rsid w:val="0036203B"/>
    <w:rsid w:val="00362383"/>
    <w:rsid w:val="00362692"/>
    <w:rsid w:val="00363463"/>
    <w:rsid w:val="003634AD"/>
    <w:rsid w:val="00363AB7"/>
    <w:rsid w:val="003654B5"/>
    <w:rsid w:val="00365FED"/>
    <w:rsid w:val="0036623A"/>
    <w:rsid w:val="0036669A"/>
    <w:rsid w:val="00366770"/>
    <w:rsid w:val="003669B0"/>
    <w:rsid w:val="00367AB5"/>
    <w:rsid w:val="003716FD"/>
    <w:rsid w:val="0037186B"/>
    <w:rsid w:val="00371A5D"/>
    <w:rsid w:val="00371B55"/>
    <w:rsid w:val="00371E3E"/>
    <w:rsid w:val="00372D9C"/>
    <w:rsid w:val="00373017"/>
    <w:rsid w:val="003742E4"/>
    <w:rsid w:val="00374339"/>
    <w:rsid w:val="00374AB7"/>
    <w:rsid w:val="00375D69"/>
    <w:rsid w:val="00375EAF"/>
    <w:rsid w:val="003762F9"/>
    <w:rsid w:val="00376D06"/>
    <w:rsid w:val="00376EE7"/>
    <w:rsid w:val="00377880"/>
    <w:rsid w:val="00380322"/>
    <w:rsid w:val="003807FC"/>
    <w:rsid w:val="0038132F"/>
    <w:rsid w:val="00381552"/>
    <w:rsid w:val="00381897"/>
    <w:rsid w:val="00381BBF"/>
    <w:rsid w:val="0038224F"/>
    <w:rsid w:val="003823C2"/>
    <w:rsid w:val="003833A2"/>
    <w:rsid w:val="00383C2C"/>
    <w:rsid w:val="00384221"/>
    <w:rsid w:val="003842DB"/>
    <w:rsid w:val="00384356"/>
    <w:rsid w:val="0038452D"/>
    <w:rsid w:val="00384753"/>
    <w:rsid w:val="003848BB"/>
    <w:rsid w:val="00384A33"/>
    <w:rsid w:val="00384CF0"/>
    <w:rsid w:val="003853F0"/>
    <w:rsid w:val="003866F8"/>
    <w:rsid w:val="00386A9D"/>
    <w:rsid w:val="003878E9"/>
    <w:rsid w:val="00387D88"/>
    <w:rsid w:val="00387EAA"/>
    <w:rsid w:val="00390458"/>
    <w:rsid w:val="00390959"/>
    <w:rsid w:val="00390D9B"/>
    <w:rsid w:val="00391084"/>
    <w:rsid w:val="00391C48"/>
    <w:rsid w:val="00392100"/>
    <w:rsid w:val="00393391"/>
    <w:rsid w:val="003936BD"/>
    <w:rsid w:val="00393A4A"/>
    <w:rsid w:val="00393AF4"/>
    <w:rsid w:val="00393D0A"/>
    <w:rsid w:val="0039556B"/>
    <w:rsid w:val="0039592A"/>
    <w:rsid w:val="00396D34"/>
    <w:rsid w:val="003976B7"/>
    <w:rsid w:val="00397853"/>
    <w:rsid w:val="003A0118"/>
    <w:rsid w:val="003A0BC7"/>
    <w:rsid w:val="003A1E3B"/>
    <w:rsid w:val="003A2088"/>
    <w:rsid w:val="003A226B"/>
    <w:rsid w:val="003A2380"/>
    <w:rsid w:val="003A35CC"/>
    <w:rsid w:val="003A3D7E"/>
    <w:rsid w:val="003A4201"/>
    <w:rsid w:val="003A4CA0"/>
    <w:rsid w:val="003A4F63"/>
    <w:rsid w:val="003A563E"/>
    <w:rsid w:val="003A5BD8"/>
    <w:rsid w:val="003A63BE"/>
    <w:rsid w:val="003A6831"/>
    <w:rsid w:val="003A6D84"/>
    <w:rsid w:val="003A6FE9"/>
    <w:rsid w:val="003A72AA"/>
    <w:rsid w:val="003A76E5"/>
    <w:rsid w:val="003A78C3"/>
    <w:rsid w:val="003A79CF"/>
    <w:rsid w:val="003B13E2"/>
    <w:rsid w:val="003B14A2"/>
    <w:rsid w:val="003B17A9"/>
    <w:rsid w:val="003B1813"/>
    <w:rsid w:val="003B225A"/>
    <w:rsid w:val="003B2832"/>
    <w:rsid w:val="003B28A4"/>
    <w:rsid w:val="003B3438"/>
    <w:rsid w:val="003B36BE"/>
    <w:rsid w:val="003B4990"/>
    <w:rsid w:val="003B59A8"/>
    <w:rsid w:val="003B5E05"/>
    <w:rsid w:val="003B5F1B"/>
    <w:rsid w:val="003B6D06"/>
    <w:rsid w:val="003B702C"/>
    <w:rsid w:val="003B70B5"/>
    <w:rsid w:val="003B715A"/>
    <w:rsid w:val="003B7A09"/>
    <w:rsid w:val="003B7B76"/>
    <w:rsid w:val="003C0937"/>
    <w:rsid w:val="003C0BFC"/>
    <w:rsid w:val="003C1BAA"/>
    <w:rsid w:val="003C1BB1"/>
    <w:rsid w:val="003C1C10"/>
    <w:rsid w:val="003C27E6"/>
    <w:rsid w:val="003C2CB9"/>
    <w:rsid w:val="003C2E17"/>
    <w:rsid w:val="003C2FF5"/>
    <w:rsid w:val="003C3F30"/>
    <w:rsid w:val="003C412B"/>
    <w:rsid w:val="003C41A8"/>
    <w:rsid w:val="003C424A"/>
    <w:rsid w:val="003C5537"/>
    <w:rsid w:val="003C60AB"/>
    <w:rsid w:val="003C6FE7"/>
    <w:rsid w:val="003C7923"/>
    <w:rsid w:val="003C79EE"/>
    <w:rsid w:val="003D007F"/>
    <w:rsid w:val="003D0111"/>
    <w:rsid w:val="003D02F5"/>
    <w:rsid w:val="003D0B13"/>
    <w:rsid w:val="003D0B92"/>
    <w:rsid w:val="003D0BEE"/>
    <w:rsid w:val="003D1625"/>
    <w:rsid w:val="003D1B77"/>
    <w:rsid w:val="003D1C26"/>
    <w:rsid w:val="003D2379"/>
    <w:rsid w:val="003D3688"/>
    <w:rsid w:val="003D392C"/>
    <w:rsid w:val="003D3AB0"/>
    <w:rsid w:val="003D3C80"/>
    <w:rsid w:val="003D42C1"/>
    <w:rsid w:val="003D4340"/>
    <w:rsid w:val="003D449C"/>
    <w:rsid w:val="003D475D"/>
    <w:rsid w:val="003D4788"/>
    <w:rsid w:val="003D4EF9"/>
    <w:rsid w:val="003D5BCB"/>
    <w:rsid w:val="003D6D27"/>
    <w:rsid w:val="003D6FB5"/>
    <w:rsid w:val="003D71A3"/>
    <w:rsid w:val="003D76F3"/>
    <w:rsid w:val="003E0732"/>
    <w:rsid w:val="003E0D22"/>
    <w:rsid w:val="003E0DE1"/>
    <w:rsid w:val="003E16F3"/>
    <w:rsid w:val="003E33B2"/>
    <w:rsid w:val="003E3DFF"/>
    <w:rsid w:val="003E445C"/>
    <w:rsid w:val="003E4812"/>
    <w:rsid w:val="003E5572"/>
    <w:rsid w:val="003E564F"/>
    <w:rsid w:val="003E636F"/>
    <w:rsid w:val="003E6611"/>
    <w:rsid w:val="003E6675"/>
    <w:rsid w:val="003E6878"/>
    <w:rsid w:val="003E6C87"/>
    <w:rsid w:val="003E6D76"/>
    <w:rsid w:val="003E6EE4"/>
    <w:rsid w:val="003E7257"/>
    <w:rsid w:val="003E771E"/>
    <w:rsid w:val="003E7A2A"/>
    <w:rsid w:val="003E7C0F"/>
    <w:rsid w:val="003E7DF4"/>
    <w:rsid w:val="003E7F5B"/>
    <w:rsid w:val="003F00CF"/>
    <w:rsid w:val="003F087B"/>
    <w:rsid w:val="003F09B2"/>
    <w:rsid w:val="003F12D4"/>
    <w:rsid w:val="003F1464"/>
    <w:rsid w:val="003F22C2"/>
    <w:rsid w:val="003F22FD"/>
    <w:rsid w:val="003F26B6"/>
    <w:rsid w:val="003F278E"/>
    <w:rsid w:val="003F3B04"/>
    <w:rsid w:val="003F3E3D"/>
    <w:rsid w:val="003F44A1"/>
    <w:rsid w:val="003F4C82"/>
    <w:rsid w:val="003F4E09"/>
    <w:rsid w:val="003F515F"/>
    <w:rsid w:val="003F53AA"/>
    <w:rsid w:val="003F6242"/>
    <w:rsid w:val="003F65F6"/>
    <w:rsid w:val="003F69C9"/>
    <w:rsid w:val="003F75BF"/>
    <w:rsid w:val="003F7736"/>
    <w:rsid w:val="003F77EC"/>
    <w:rsid w:val="003F7EE7"/>
    <w:rsid w:val="004000C3"/>
    <w:rsid w:val="004001B0"/>
    <w:rsid w:val="004003D0"/>
    <w:rsid w:val="004005A0"/>
    <w:rsid w:val="00400A9C"/>
    <w:rsid w:val="0040123D"/>
    <w:rsid w:val="00401F01"/>
    <w:rsid w:val="00401F6F"/>
    <w:rsid w:val="00402F0D"/>
    <w:rsid w:val="0040352F"/>
    <w:rsid w:val="0040431B"/>
    <w:rsid w:val="00404CB5"/>
    <w:rsid w:val="004058D5"/>
    <w:rsid w:val="00406210"/>
    <w:rsid w:val="004066F3"/>
    <w:rsid w:val="00406B27"/>
    <w:rsid w:val="0040722D"/>
    <w:rsid w:val="00407AF3"/>
    <w:rsid w:val="004102C3"/>
    <w:rsid w:val="004105FD"/>
    <w:rsid w:val="00410B84"/>
    <w:rsid w:val="00411B12"/>
    <w:rsid w:val="00411F9E"/>
    <w:rsid w:val="0041204F"/>
    <w:rsid w:val="00412B21"/>
    <w:rsid w:val="00412E60"/>
    <w:rsid w:val="00413882"/>
    <w:rsid w:val="00413B6D"/>
    <w:rsid w:val="00414938"/>
    <w:rsid w:val="004152FF"/>
    <w:rsid w:val="004153B5"/>
    <w:rsid w:val="004157BF"/>
    <w:rsid w:val="004167AE"/>
    <w:rsid w:val="00416B97"/>
    <w:rsid w:val="00416C76"/>
    <w:rsid w:val="00416D3A"/>
    <w:rsid w:val="00416F8B"/>
    <w:rsid w:val="00420664"/>
    <w:rsid w:val="00420CB1"/>
    <w:rsid w:val="00420DF6"/>
    <w:rsid w:val="00420EAB"/>
    <w:rsid w:val="00421D6F"/>
    <w:rsid w:val="00422D44"/>
    <w:rsid w:val="00423C45"/>
    <w:rsid w:val="004242EA"/>
    <w:rsid w:val="004244AF"/>
    <w:rsid w:val="004246B6"/>
    <w:rsid w:val="0042481E"/>
    <w:rsid w:val="00424A46"/>
    <w:rsid w:val="00424F5B"/>
    <w:rsid w:val="00424F9F"/>
    <w:rsid w:val="0042594B"/>
    <w:rsid w:val="00425A46"/>
    <w:rsid w:val="004262ED"/>
    <w:rsid w:val="00426A0A"/>
    <w:rsid w:val="00426BCC"/>
    <w:rsid w:val="00426D4C"/>
    <w:rsid w:val="004271A8"/>
    <w:rsid w:val="004272FB"/>
    <w:rsid w:val="00427A91"/>
    <w:rsid w:val="004305EC"/>
    <w:rsid w:val="004309DA"/>
    <w:rsid w:val="004311DC"/>
    <w:rsid w:val="004312B9"/>
    <w:rsid w:val="0043131B"/>
    <w:rsid w:val="004316A7"/>
    <w:rsid w:val="0043299B"/>
    <w:rsid w:val="00432E27"/>
    <w:rsid w:val="00433109"/>
    <w:rsid w:val="004347BD"/>
    <w:rsid w:val="004350CF"/>
    <w:rsid w:val="0043527A"/>
    <w:rsid w:val="0043561F"/>
    <w:rsid w:val="00435822"/>
    <w:rsid w:val="00435A89"/>
    <w:rsid w:val="00435D39"/>
    <w:rsid w:val="0043728B"/>
    <w:rsid w:val="00437A9E"/>
    <w:rsid w:val="004400F9"/>
    <w:rsid w:val="00440597"/>
    <w:rsid w:val="00440983"/>
    <w:rsid w:val="0044107D"/>
    <w:rsid w:val="004416FD"/>
    <w:rsid w:val="0044190A"/>
    <w:rsid w:val="004421D6"/>
    <w:rsid w:val="0044386B"/>
    <w:rsid w:val="00443925"/>
    <w:rsid w:val="00443BD2"/>
    <w:rsid w:val="0044421D"/>
    <w:rsid w:val="0044448B"/>
    <w:rsid w:val="004449A7"/>
    <w:rsid w:val="00444F31"/>
    <w:rsid w:val="004457AC"/>
    <w:rsid w:val="0044596F"/>
    <w:rsid w:val="004459A6"/>
    <w:rsid w:val="00445BFA"/>
    <w:rsid w:val="00445ED7"/>
    <w:rsid w:val="00446846"/>
    <w:rsid w:val="00446A47"/>
    <w:rsid w:val="00450DFC"/>
    <w:rsid w:val="0045126C"/>
    <w:rsid w:val="0045142A"/>
    <w:rsid w:val="004514B8"/>
    <w:rsid w:val="00452307"/>
    <w:rsid w:val="00452509"/>
    <w:rsid w:val="00452B61"/>
    <w:rsid w:val="004530DA"/>
    <w:rsid w:val="004533B8"/>
    <w:rsid w:val="0045347A"/>
    <w:rsid w:val="00453FB7"/>
    <w:rsid w:val="00454030"/>
    <w:rsid w:val="004542F9"/>
    <w:rsid w:val="00454B7C"/>
    <w:rsid w:val="00454EEA"/>
    <w:rsid w:val="0045525E"/>
    <w:rsid w:val="004552E3"/>
    <w:rsid w:val="00455A73"/>
    <w:rsid w:val="00455E86"/>
    <w:rsid w:val="00456023"/>
    <w:rsid w:val="00456542"/>
    <w:rsid w:val="00456595"/>
    <w:rsid w:val="004578DE"/>
    <w:rsid w:val="00460C5E"/>
    <w:rsid w:val="004628CA"/>
    <w:rsid w:val="00462952"/>
    <w:rsid w:val="00463515"/>
    <w:rsid w:val="00464227"/>
    <w:rsid w:val="004643E0"/>
    <w:rsid w:val="004646FC"/>
    <w:rsid w:val="00464922"/>
    <w:rsid w:val="004655D0"/>
    <w:rsid w:val="00465A2E"/>
    <w:rsid w:val="00465FD9"/>
    <w:rsid w:val="004665CE"/>
    <w:rsid w:val="00466AAD"/>
    <w:rsid w:val="00466BBC"/>
    <w:rsid w:val="00466C1C"/>
    <w:rsid w:val="00467016"/>
    <w:rsid w:val="00467145"/>
    <w:rsid w:val="00467655"/>
    <w:rsid w:val="00470369"/>
    <w:rsid w:val="0047079E"/>
    <w:rsid w:val="00470C92"/>
    <w:rsid w:val="0047111F"/>
    <w:rsid w:val="00471AA9"/>
    <w:rsid w:val="00471AB6"/>
    <w:rsid w:val="00471FAE"/>
    <w:rsid w:val="00471FF0"/>
    <w:rsid w:val="0047218B"/>
    <w:rsid w:val="00473364"/>
    <w:rsid w:val="00473692"/>
    <w:rsid w:val="00473739"/>
    <w:rsid w:val="00473A88"/>
    <w:rsid w:val="00473FDB"/>
    <w:rsid w:val="00474287"/>
    <w:rsid w:val="00474B2E"/>
    <w:rsid w:val="00475175"/>
    <w:rsid w:val="0047541C"/>
    <w:rsid w:val="00475581"/>
    <w:rsid w:val="004755A9"/>
    <w:rsid w:val="00475FC1"/>
    <w:rsid w:val="00476114"/>
    <w:rsid w:val="00476D2D"/>
    <w:rsid w:val="00477365"/>
    <w:rsid w:val="004773A4"/>
    <w:rsid w:val="0048018A"/>
    <w:rsid w:val="0048054C"/>
    <w:rsid w:val="004805B2"/>
    <w:rsid w:val="00480FCB"/>
    <w:rsid w:val="0048171C"/>
    <w:rsid w:val="00481F16"/>
    <w:rsid w:val="00482F14"/>
    <w:rsid w:val="004833E4"/>
    <w:rsid w:val="004835FD"/>
    <w:rsid w:val="0048377B"/>
    <w:rsid w:val="00483800"/>
    <w:rsid w:val="00483DC2"/>
    <w:rsid w:val="0048400B"/>
    <w:rsid w:val="00484087"/>
    <w:rsid w:val="00484307"/>
    <w:rsid w:val="00484B4A"/>
    <w:rsid w:val="00485AC2"/>
    <w:rsid w:val="00485CFB"/>
    <w:rsid w:val="004862E2"/>
    <w:rsid w:val="00486486"/>
    <w:rsid w:val="00486DF5"/>
    <w:rsid w:val="00486FFD"/>
    <w:rsid w:val="00487A01"/>
    <w:rsid w:val="00487D0A"/>
    <w:rsid w:val="00487F56"/>
    <w:rsid w:val="004908B6"/>
    <w:rsid w:val="00490CE1"/>
    <w:rsid w:val="00491061"/>
    <w:rsid w:val="004910C6"/>
    <w:rsid w:val="00491175"/>
    <w:rsid w:val="00491ACF"/>
    <w:rsid w:val="00491C32"/>
    <w:rsid w:val="004920DF"/>
    <w:rsid w:val="004939F6"/>
    <w:rsid w:val="00493B4A"/>
    <w:rsid w:val="004942AE"/>
    <w:rsid w:val="0049491C"/>
    <w:rsid w:val="00495161"/>
    <w:rsid w:val="004959C9"/>
    <w:rsid w:val="00496035"/>
    <w:rsid w:val="004960A3"/>
    <w:rsid w:val="0049702E"/>
    <w:rsid w:val="0049759E"/>
    <w:rsid w:val="00497948"/>
    <w:rsid w:val="004A1C3F"/>
    <w:rsid w:val="004A34CA"/>
    <w:rsid w:val="004A459E"/>
    <w:rsid w:val="004A474C"/>
    <w:rsid w:val="004A4D08"/>
    <w:rsid w:val="004A4DE9"/>
    <w:rsid w:val="004A4DFE"/>
    <w:rsid w:val="004A6F26"/>
    <w:rsid w:val="004A6F80"/>
    <w:rsid w:val="004A7181"/>
    <w:rsid w:val="004A7C76"/>
    <w:rsid w:val="004B0B97"/>
    <w:rsid w:val="004B0E22"/>
    <w:rsid w:val="004B18F2"/>
    <w:rsid w:val="004B1E8D"/>
    <w:rsid w:val="004B2193"/>
    <w:rsid w:val="004B2E1F"/>
    <w:rsid w:val="004B3677"/>
    <w:rsid w:val="004B3B33"/>
    <w:rsid w:val="004B3DEF"/>
    <w:rsid w:val="004B4348"/>
    <w:rsid w:val="004B500D"/>
    <w:rsid w:val="004B54D5"/>
    <w:rsid w:val="004B584A"/>
    <w:rsid w:val="004B5859"/>
    <w:rsid w:val="004B7471"/>
    <w:rsid w:val="004B7FEA"/>
    <w:rsid w:val="004C04DA"/>
    <w:rsid w:val="004C04F9"/>
    <w:rsid w:val="004C0D17"/>
    <w:rsid w:val="004C0DDA"/>
    <w:rsid w:val="004C12EF"/>
    <w:rsid w:val="004C13B2"/>
    <w:rsid w:val="004C2402"/>
    <w:rsid w:val="004C286B"/>
    <w:rsid w:val="004C2F96"/>
    <w:rsid w:val="004C30E1"/>
    <w:rsid w:val="004C34C8"/>
    <w:rsid w:val="004C3898"/>
    <w:rsid w:val="004C3BAA"/>
    <w:rsid w:val="004C55E5"/>
    <w:rsid w:val="004C5D81"/>
    <w:rsid w:val="004C60AE"/>
    <w:rsid w:val="004C61A7"/>
    <w:rsid w:val="004C677A"/>
    <w:rsid w:val="004C6ABA"/>
    <w:rsid w:val="004C74E3"/>
    <w:rsid w:val="004C7A66"/>
    <w:rsid w:val="004D08BB"/>
    <w:rsid w:val="004D0C72"/>
    <w:rsid w:val="004D105F"/>
    <w:rsid w:val="004D12CA"/>
    <w:rsid w:val="004D1C55"/>
    <w:rsid w:val="004D216A"/>
    <w:rsid w:val="004D216D"/>
    <w:rsid w:val="004D2BDF"/>
    <w:rsid w:val="004D3908"/>
    <w:rsid w:val="004D3B97"/>
    <w:rsid w:val="004D3E47"/>
    <w:rsid w:val="004D3F15"/>
    <w:rsid w:val="004D520E"/>
    <w:rsid w:val="004D5556"/>
    <w:rsid w:val="004D5DB1"/>
    <w:rsid w:val="004D664E"/>
    <w:rsid w:val="004D66D1"/>
    <w:rsid w:val="004D734D"/>
    <w:rsid w:val="004D7648"/>
    <w:rsid w:val="004D76FC"/>
    <w:rsid w:val="004D7D4A"/>
    <w:rsid w:val="004D7D9D"/>
    <w:rsid w:val="004D7E37"/>
    <w:rsid w:val="004D7FCA"/>
    <w:rsid w:val="004E0270"/>
    <w:rsid w:val="004E0660"/>
    <w:rsid w:val="004E1333"/>
    <w:rsid w:val="004E19E1"/>
    <w:rsid w:val="004E1A9F"/>
    <w:rsid w:val="004E1FAF"/>
    <w:rsid w:val="004E2009"/>
    <w:rsid w:val="004E35DE"/>
    <w:rsid w:val="004E3816"/>
    <w:rsid w:val="004E39C6"/>
    <w:rsid w:val="004E4105"/>
    <w:rsid w:val="004E4370"/>
    <w:rsid w:val="004E44B5"/>
    <w:rsid w:val="004E46D4"/>
    <w:rsid w:val="004E513B"/>
    <w:rsid w:val="004E5C89"/>
    <w:rsid w:val="004E5EA4"/>
    <w:rsid w:val="004E5F19"/>
    <w:rsid w:val="004E6475"/>
    <w:rsid w:val="004E680C"/>
    <w:rsid w:val="004E6DFD"/>
    <w:rsid w:val="004E7B72"/>
    <w:rsid w:val="004F01B1"/>
    <w:rsid w:val="004F0B51"/>
    <w:rsid w:val="004F0E3B"/>
    <w:rsid w:val="004F11F7"/>
    <w:rsid w:val="004F15E7"/>
    <w:rsid w:val="004F213E"/>
    <w:rsid w:val="004F2818"/>
    <w:rsid w:val="004F354E"/>
    <w:rsid w:val="004F3575"/>
    <w:rsid w:val="004F4078"/>
    <w:rsid w:val="004F42A1"/>
    <w:rsid w:val="004F4965"/>
    <w:rsid w:val="004F4B2D"/>
    <w:rsid w:val="004F5E9F"/>
    <w:rsid w:val="004F5FFA"/>
    <w:rsid w:val="004F6699"/>
    <w:rsid w:val="004F6789"/>
    <w:rsid w:val="004F6AAA"/>
    <w:rsid w:val="004F74BD"/>
    <w:rsid w:val="004F75C7"/>
    <w:rsid w:val="005010E0"/>
    <w:rsid w:val="00501629"/>
    <w:rsid w:val="00501AFA"/>
    <w:rsid w:val="00501E41"/>
    <w:rsid w:val="005023CB"/>
    <w:rsid w:val="00503245"/>
    <w:rsid w:val="00503288"/>
    <w:rsid w:val="005032DE"/>
    <w:rsid w:val="0050356E"/>
    <w:rsid w:val="00503718"/>
    <w:rsid w:val="00503AC9"/>
    <w:rsid w:val="00503B34"/>
    <w:rsid w:val="00503EB6"/>
    <w:rsid w:val="00503FEE"/>
    <w:rsid w:val="0050463D"/>
    <w:rsid w:val="005050C7"/>
    <w:rsid w:val="00505279"/>
    <w:rsid w:val="005055F9"/>
    <w:rsid w:val="00505742"/>
    <w:rsid w:val="0050597E"/>
    <w:rsid w:val="00505C4E"/>
    <w:rsid w:val="00505F8A"/>
    <w:rsid w:val="005076C1"/>
    <w:rsid w:val="00507702"/>
    <w:rsid w:val="00507AFC"/>
    <w:rsid w:val="00507DC4"/>
    <w:rsid w:val="00507FB1"/>
    <w:rsid w:val="00510494"/>
    <w:rsid w:val="00510557"/>
    <w:rsid w:val="00510FB6"/>
    <w:rsid w:val="0051131C"/>
    <w:rsid w:val="00511BC9"/>
    <w:rsid w:val="00513608"/>
    <w:rsid w:val="00514142"/>
    <w:rsid w:val="00514F5F"/>
    <w:rsid w:val="0051582C"/>
    <w:rsid w:val="00515C79"/>
    <w:rsid w:val="00515CE4"/>
    <w:rsid w:val="00515D34"/>
    <w:rsid w:val="00516084"/>
    <w:rsid w:val="005162C8"/>
    <w:rsid w:val="005167B6"/>
    <w:rsid w:val="00516A1B"/>
    <w:rsid w:val="00516B7A"/>
    <w:rsid w:val="005172A3"/>
    <w:rsid w:val="00517617"/>
    <w:rsid w:val="00517AEA"/>
    <w:rsid w:val="00517CD2"/>
    <w:rsid w:val="00517EF8"/>
    <w:rsid w:val="00517F91"/>
    <w:rsid w:val="0052004C"/>
    <w:rsid w:val="00520437"/>
    <w:rsid w:val="0052076D"/>
    <w:rsid w:val="00521C14"/>
    <w:rsid w:val="00522818"/>
    <w:rsid w:val="00522DD7"/>
    <w:rsid w:val="00523141"/>
    <w:rsid w:val="005232D1"/>
    <w:rsid w:val="005236F6"/>
    <w:rsid w:val="005237B9"/>
    <w:rsid w:val="00523990"/>
    <w:rsid w:val="005239D5"/>
    <w:rsid w:val="00523BE9"/>
    <w:rsid w:val="00523C61"/>
    <w:rsid w:val="005244C9"/>
    <w:rsid w:val="005249C7"/>
    <w:rsid w:val="00524AD8"/>
    <w:rsid w:val="00524BB7"/>
    <w:rsid w:val="0052508D"/>
    <w:rsid w:val="005251FF"/>
    <w:rsid w:val="005252CF"/>
    <w:rsid w:val="0052544A"/>
    <w:rsid w:val="00525732"/>
    <w:rsid w:val="00525A31"/>
    <w:rsid w:val="005262D6"/>
    <w:rsid w:val="005266A8"/>
    <w:rsid w:val="005272D0"/>
    <w:rsid w:val="005279DC"/>
    <w:rsid w:val="00527FA7"/>
    <w:rsid w:val="0053027F"/>
    <w:rsid w:val="005306B1"/>
    <w:rsid w:val="0053100E"/>
    <w:rsid w:val="00531A1E"/>
    <w:rsid w:val="00531B8E"/>
    <w:rsid w:val="00531C6A"/>
    <w:rsid w:val="0053201D"/>
    <w:rsid w:val="005320D7"/>
    <w:rsid w:val="00532645"/>
    <w:rsid w:val="0053265F"/>
    <w:rsid w:val="005326B5"/>
    <w:rsid w:val="00532C04"/>
    <w:rsid w:val="00532DD1"/>
    <w:rsid w:val="005338E8"/>
    <w:rsid w:val="005348C6"/>
    <w:rsid w:val="00534C7F"/>
    <w:rsid w:val="005361BF"/>
    <w:rsid w:val="00536D7B"/>
    <w:rsid w:val="00536F31"/>
    <w:rsid w:val="005374D0"/>
    <w:rsid w:val="00537722"/>
    <w:rsid w:val="005379E5"/>
    <w:rsid w:val="00537D98"/>
    <w:rsid w:val="00537DA6"/>
    <w:rsid w:val="0054057A"/>
    <w:rsid w:val="005407F7"/>
    <w:rsid w:val="00540DDD"/>
    <w:rsid w:val="00541263"/>
    <w:rsid w:val="00541582"/>
    <w:rsid w:val="005417D5"/>
    <w:rsid w:val="005426B5"/>
    <w:rsid w:val="00542781"/>
    <w:rsid w:val="005428DD"/>
    <w:rsid w:val="00542DE2"/>
    <w:rsid w:val="0054307B"/>
    <w:rsid w:val="00543799"/>
    <w:rsid w:val="00543B80"/>
    <w:rsid w:val="00544443"/>
    <w:rsid w:val="005444A5"/>
    <w:rsid w:val="005448D2"/>
    <w:rsid w:val="00545661"/>
    <w:rsid w:val="0054608B"/>
    <w:rsid w:val="00546F9A"/>
    <w:rsid w:val="00546FE0"/>
    <w:rsid w:val="0054752B"/>
    <w:rsid w:val="005476F6"/>
    <w:rsid w:val="005477BA"/>
    <w:rsid w:val="0055022F"/>
    <w:rsid w:val="0055036B"/>
    <w:rsid w:val="005508D0"/>
    <w:rsid w:val="005509C5"/>
    <w:rsid w:val="00551194"/>
    <w:rsid w:val="0055126A"/>
    <w:rsid w:val="005515BE"/>
    <w:rsid w:val="0055236F"/>
    <w:rsid w:val="00552548"/>
    <w:rsid w:val="00552CAD"/>
    <w:rsid w:val="00553269"/>
    <w:rsid w:val="005535CE"/>
    <w:rsid w:val="0055376C"/>
    <w:rsid w:val="005538D9"/>
    <w:rsid w:val="00553A1F"/>
    <w:rsid w:val="005540A3"/>
    <w:rsid w:val="00554A1D"/>
    <w:rsid w:val="00554E17"/>
    <w:rsid w:val="00555198"/>
    <w:rsid w:val="00555B21"/>
    <w:rsid w:val="00556C31"/>
    <w:rsid w:val="00556CC7"/>
    <w:rsid w:val="00556D63"/>
    <w:rsid w:val="00557118"/>
    <w:rsid w:val="0055729C"/>
    <w:rsid w:val="005575B7"/>
    <w:rsid w:val="005577FE"/>
    <w:rsid w:val="00557980"/>
    <w:rsid w:val="005601D0"/>
    <w:rsid w:val="00560A4E"/>
    <w:rsid w:val="00560DE6"/>
    <w:rsid w:val="005610E6"/>
    <w:rsid w:val="0056154B"/>
    <w:rsid w:val="00561B01"/>
    <w:rsid w:val="00562873"/>
    <w:rsid w:val="0056334A"/>
    <w:rsid w:val="00563BD5"/>
    <w:rsid w:val="00564002"/>
    <w:rsid w:val="0056523F"/>
    <w:rsid w:val="00565612"/>
    <w:rsid w:val="005657F0"/>
    <w:rsid w:val="00565999"/>
    <w:rsid w:val="00565C9A"/>
    <w:rsid w:val="0056602D"/>
    <w:rsid w:val="0056612A"/>
    <w:rsid w:val="0056618A"/>
    <w:rsid w:val="0056650C"/>
    <w:rsid w:val="00567703"/>
    <w:rsid w:val="00567B92"/>
    <w:rsid w:val="00567EA5"/>
    <w:rsid w:val="005707BD"/>
    <w:rsid w:val="005709D6"/>
    <w:rsid w:val="00570FE8"/>
    <w:rsid w:val="00571071"/>
    <w:rsid w:val="005723E8"/>
    <w:rsid w:val="005733B2"/>
    <w:rsid w:val="0057380C"/>
    <w:rsid w:val="0057396B"/>
    <w:rsid w:val="00573A53"/>
    <w:rsid w:val="005744C5"/>
    <w:rsid w:val="00574527"/>
    <w:rsid w:val="00574FE0"/>
    <w:rsid w:val="00575A95"/>
    <w:rsid w:val="00576604"/>
    <w:rsid w:val="00576763"/>
    <w:rsid w:val="00576B98"/>
    <w:rsid w:val="00576BD6"/>
    <w:rsid w:val="00577141"/>
    <w:rsid w:val="00577366"/>
    <w:rsid w:val="005774F6"/>
    <w:rsid w:val="00580268"/>
    <w:rsid w:val="00580A8E"/>
    <w:rsid w:val="00580E1A"/>
    <w:rsid w:val="005810C3"/>
    <w:rsid w:val="005820DB"/>
    <w:rsid w:val="00582266"/>
    <w:rsid w:val="005828CE"/>
    <w:rsid w:val="0058292C"/>
    <w:rsid w:val="00582BB4"/>
    <w:rsid w:val="00582BDB"/>
    <w:rsid w:val="0058310A"/>
    <w:rsid w:val="005831D8"/>
    <w:rsid w:val="0058331A"/>
    <w:rsid w:val="00583336"/>
    <w:rsid w:val="0058354A"/>
    <w:rsid w:val="005839C7"/>
    <w:rsid w:val="005840A7"/>
    <w:rsid w:val="0058438A"/>
    <w:rsid w:val="005845A9"/>
    <w:rsid w:val="00584AD4"/>
    <w:rsid w:val="00584BD0"/>
    <w:rsid w:val="00584E76"/>
    <w:rsid w:val="0058530B"/>
    <w:rsid w:val="0058612B"/>
    <w:rsid w:val="0058695A"/>
    <w:rsid w:val="005869F0"/>
    <w:rsid w:val="00586B31"/>
    <w:rsid w:val="00586F8D"/>
    <w:rsid w:val="00586FA1"/>
    <w:rsid w:val="005873B3"/>
    <w:rsid w:val="00587930"/>
    <w:rsid w:val="00590CA6"/>
    <w:rsid w:val="00590D6E"/>
    <w:rsid w:val="00591454"/>
    <w:rsid w:val="00591A5A"/>
    <w:rsid w:val="00591E2A"/>
    <w:rsid w:val="00592262"/>
    <w:rsid w:val="00592D80"/>
    <w:rsid w:val="005941A1"/>
    <w:rsid w:val="005959C6"/>
    <w:rsid w:val="00596E1F"/>
    <w:rsid w:val="00597537"/>
    <w:rsid w:val="00597DBE"/>
    <w:rsid w:val="00597F05"/>
    <w:rsid w:val="005A0D04"/>
    <w:rsid w:val="005A0D2E"/>
    <w:rsid w:val="005A0E27"/>
    <w:rsid w:val="005A11DC"/>
    <w:rsid w:val="005A1698"/>
    <w:rsid w:val="005A17AE"/>
    <w:rsid w:val="005A1BE0"/>
    <w:rsid w:val="005A1C29"/>
    <w:rsid w:val="005A1D20"/>
    <w:rsid w:val="005A2760"/>
    <w:rsid w:val="005A2C91"/>
    <w:rsid w:val="005A2FEC"/>
    <w:rsid w:val="005A390F"/>
    <w:rsid w:val="005A4776"/>
    <w:rsid w:val="005A4D35"/>
    <w:rsid w:val="005A57A9"/>
    <w:rsid w:val="005A60AB"/>
    <w:rsid w:val="005A6697"/>
    <w:rsid w:val="005A69F6"/>
    <w:rsid w:val="005A6E37"/>
    <w:rsid w:val="005A6FC0"/>
    <w:rsid w:val="005A7E34"/>
    <w:rsid w:val="005B0655"/>
    <w:rsid w:val="005B0998"/>
    <w:rsid w:val="005B0A2D"/>
    <w:rsid w:val="005B0E10"/>
    <w:rsid w:val="005B1813"/>
    <w:rsid w:val="005B2368"/>
    <w:rsid w:val="005B3038"/>
    <w:rsid w:val="005B30EF"/>
    <w:rsid w:val="005B32B4"/>
    <w:rsid w:val="005B3E2A"/>
    <w:rsid w:val="005B4685"/>
    <w:rsid w:val="005B481C"/>
    <w:rsid w:val="005B51B5"/>
    <w:rsid w:val="005B551E"/>
    <w:rsid w:val="005B5AFE"/>
    <w:rsid w:val="005B5B7E"/>
    <w:rsid w:val="005B5EDA"/>
    <w:rsid w:val="005B5FD6"/>
    <w:rsid w:val="005B6B9A"/>
    <w:rsid w:val="005B6E09"/>
    <w:rsid w:val="005B7251"/>
    <w:rsid w:val="005B7A80"/>
    <w:rsid w:val="005C0642"/>
    <w:rsid w:val="005C0672"/>
    <w:rsid w:val="005C0705"/>
    <w:rsid w:val="005C0CB0"/>
    <w:rsid w:val="005C121D"/>
    <w:rsid w:val="005C138C"/>
    <w:rsid w:val="005C1D65"/>
    <w:rsid w:val="005C267C"/>
    <w:rsid w:val="005C36EB"/>
    <w:rsid w:val="005C480B"/>
    <w:rsid w:val="005C5274"/>
    <w:rsid w:val="005C55C0"/>
    <w:rsid w:val="005C596D"/>
    <w:rsid w:val="005C5EED"/>
    <w:rsid w:val="005C657A"/>
    <w:rsid w:val="005C6B8C"/>
    <w:rsid w:val="005C6F12"/>
    <w:rsid w:val="005C7062"/>
    <w:rsid w:val="005C7D79"/>
    <w:rsid w:val="005C7DE4"/>
    <w:rsid w:val="005D03F1"/>
    <w:rsid w:val="005D0865"/>
    <w:rsid w:val="005D122A"/>
    <w:rsid w:val="005D1332"/>
    <w:rsid w:val="005D1DD8"/>
    <w:rsid w:val="005D268B"/>
    <w:rsid w:val="005D2E2D"/>
    <w:rsid w:val="005D2E91"/>
    <w:rsid w:val="005D388E"/>
    <w:rsid w:val="005D3B9D"/>
    <w:rsid w:val="005D4507"/>
    <w:rsid w:val="005D4669"/>
    <w:rsid w:val="005D49AC"/>
    <w:rsid w:val="005D4E40"/>
    <w:rsid w:val="005D5390"/>
    <w:rsid w:val="005D5C0B"/>
    <w:rsid w:val="005D687C"/>
    <w:rsid w:val="005D6A17"/>
    <w:rsid w:val="005D6A36"/>
    <w:rsid w:val="005D6E9D"/>
    <w:rsid w:val="005D70AD"/>
    <w:rsid w:val="005D7B61"/>
    <w:rsid w:val="005E0B30"/>
    <w:rsid w:val="005E0B96"/>
    <w:rsid w:val="005E128C"/>
    <w:rsid w:val="005E189E"/>
    <w:rsid w:val="005E1FF2"/>
    <w:rsid w:val="005E2C3D"/>
    <w:rsid w:val="005E32A0"/>
    <w:rsid w:val="005E37C5"/>
    <w:rsid w:val="005E3C27"/>
    <w:rsid w:val="005E44C2"/>
    <w:rsid w:val="005E47D7"/>
    <w:rsid w:val="005E48CE"/>
    <w:rsid w:val="005E57CB"/>
    <w:rsid w:val="005E6076"/>
    <w:rsid w:val="005E615F"/>
    <w:rsid w:val="005E6A53"/>
    <w:rsid w:val="005E6E79"/>
    <w:rsid w:val="005E73E9"/>
    <w:rsid w:val="005E7794"/>
    <w:rsid w:val="005F0974"/>
    <w:rsid w:val="005F09E1"/>
    <w:rsid w:val="005F11E2"/>
    <w:rsid w:val="005F20C1"/>
    <w:rsid w:val="005F23F6"/>
    <w:rsid w:val="005F3E62"/>
    <w:rsid w:val="005F40A1"/>
    <w:rsid w:val="005F4219"/>
    <w:rsid w:val="005F43D8"/>
    <w:rsid w:val="005F44B3"/>
    <w:rsid w:val="005F4C9F"/>
    <w:rsid w:val="005F4E3C"/>
    <w:rsid w:val="005F4F7C"/>
    <w:rsid w:val="005F5996"/>
    <w:rsid w:val="005F71A2"/>
    <w:rsid w:val="00600190"/>
    <w:rsid w:val="006019AC"/>
    <w:rsid w:val="00601AAA"/>
    <w:rsid w:val="00601B56"/>
    <w:rsid w:val="006035F0"/>
    <w:rsid w:val="00603767"/>
    <w:rsid w:val="006048E2"/>
    <w:rsid w:val="00604BC2"/>
    <w:rsid w:val="0060547C"/>
    <w:rsid w:val="006057FF"/>
    <w:rsid w:val="00605E44"/>
    <w:rsid w:val="00605FB8"/>
    <w:rsid w:val="00606562"/>
    <w:rsid w:val="00606593"/>
    <w:rsid w:val="00606ABE"/>
    <w:rsid w:val="0060767F"/>
    <w:rsid w:val="00607D40"/>
    <w:rsid w:val="00610420"/>
    <w:rsid w:val="00610A79"/>
    <w:rsid w:val="006117CB"/>
    <w:rsid w:val="00612C3C"/>
    <w:rsid w:val="00612E05"/>
    <w:rsid w:val="00612FF8"/>
    <w:rsid w:val="006138FE"/>
    <w:rsid w:val="00613ADA"/>
    <w:rsid w:val="006141A2"/>
    <w:rsid w:val="00614463"/>
    <w:rsid w:val="006149BC"/>
    <w:rsid w:val="00614A62"/>
    <w:rsid w:val="006154D6"/>
    <w:rsid w:val="00615C6F"/>
    <w:rsid w:val="00615F29"/>
    <w:rsid w:val="00616203"/>
    <w:rsid w:val="00616210"/>
    <w:rsid w:val="00616AEB"/>
    <w:rsid w:val="00616EE5"/>
    <w:rsid w:val="00616F89"/>
    <w:rsid w:val="00617448"/>
    <w:rsid w:val="006174D4"/>
    <w:rsid w:val="006200A3"/>
    <w:rsid w:val="00621D70"/>
    <w:rsid w:val="006237F0"/>
    <w:rsid w:val="00623F7E"/>
    <w:rsid w:val="0062432B"/>
    <w:rsid w:val="00624A3B"/>
    <w:rsid w:val="00624D12"/>
    <w:rsid w:val="00625454"/>
    <w:rsid w:val="006256C8"/>
    <w:rsid w:val="0062729D"/>
    <w:rsid w:val="00627750"/>
    <w:rsid w:val="00627AFC"/>
    <w:rsid w:val="00627BB7"/>
    <w:rsid w:val="006301DA"/>
    <w:rsid w:val="00630262"/>
    <w:rsid w:val="00630357"/>
    <w:rsid w:val="00630B57"/>
    <w:rsid w:val="0063116F"/>
    <w:rsid w:val="0063186A"/>
    <w:rsid w:val="00631AF3"/>
    <w:rsid w:val="00631B54"/>
    <w:rsid w:val="0063214D"/>
    <w:rsid w:val="0063259D"/>
    <w:rsid w:val="006331BD"/>
    <w:rsid w:val="006331D2"/>
    <w:rsid w:val="00633678"/>
    <w:rsid w:val="0063368C"/>
    <w:rsid w:val="00634CDA"/>
    <w:rsid w:val="0063632F"/>
    <w:rsid w:val="00636965"/>
    <w:rsid w:val="00636A02"/>
    <w:rsid w:val="00636B99"/>
    <w:rsid w:val="00636C20"/>
    <w:rsid w:val="0064099A"/>
    <w:rsid w:val="00640E1E"/>
    <w:rsid w:val="00641215"/>
    <w:rsid w:val="00641239"/>
    <w:rsid w:val="0064174C"/>
    <w:rsid w:val="00641781"/>
    <w:rsid w:val="006417CB"/>
    <w:rsid w:val="00642631"/>
    <w:rsid w:val="00642989"/>
    <w:rsid w:val="0064304A"/>
    <w:rsid w:val="00643054"/>
    <w:rsid w:val="0064491E"/>
    <w:rsid w:val="00644B33"/>
    <w:rsid w:val="00644C36"/>
    <w:rsid w:val="00645752"/>
    <w:rsid w:val="006459C9"/>
    <w:rsid w:val="00645E43"/>
    <w:rsid w:val="006461DF"/>
    <w:rsid w:val="00646746"/>
    <w:rsid w:val="00646CDE"/>
    <w:rsid w:val="0064749B"/>
    <w:rsid w:val="00647BD4"/>
    <w:rsid w:val="00650089"/>
    <w:rsid w:val="0065094B"/>
    <w:rsid w:val="00650FE5"/>
    <w:rsid w:val="006515E2"/>
    <w:rsid w:val="006516A9"/>
    <w:rsid w:val="00651F50"/>
    <w:rsid w:val="00652060"/>
    <w:rsid w:val="00652150"/>
    <w:rsid w:val="006521F4"/>
    <w:rsid w:val="0065279A"/>
    <w:rsid w:val="00653B36"/>
    <w:rsid w:val="00653F75"/>
    <w:rsid w:val="00653F8E"/>
    <w:rsid w:val="0065414F"/>
    <w:rsid w:val="006549F5"/>
    <w:rsid w:val="00654F1E"/>
    <w:rsid w:val="00656222"/>
    <w:rsid w:val="00656237"/>
    <w:rsid w:val="00657749"/>
    <w:rsid w:val="006579BB"/>
    <w:rsid w:val="00657AFF"/>
    <w:rsid w:val="00657DE5"/>
    <w:rsid w:val="006608C5"/>
    <w:rsid w:val="00660ABE"/>
    <w:rsid w:val="00660C6D"/>
    <w:rsid w:val="00660FD1"/>
    <w:rsid w:val="006612B2"/>
    <w:rsid w:val="006616ED"/>
    <w:rsid w:val="00661723"/>
    <w:rsid w:val="00661B83"/>
    <w:rsid w:val="00661E5C"/>
    <w:rsid w:val="00661F3C"/>
    <w:rsid w:val="00662212"/>
    <w:rsid w:val="00663235"/>
    <w:rsid w:val="006632AA"/>
    <w:rsid w:val="00663BA1"/>
    <w:rsid w:val="006644A2"/>
    <w:rsid w:val="00665815"/>
    <w:rsid w:val="00665A5D"/>
    <w:rsid w:val="00667B8E"/>
    <w:rsid w:val="00667C49"/>
    <w:rsid w:val="00670045"/>
    <w:rsid w:val="006711D4"/>
    <w:rsid w:val="0067172B"/>
    <w:rsid w:val="00673358"/>
    <w:rsid w:val="00673DCC"/>
    <w:rsid w:val="006740E5"/>
    <w:rsid w:val="00674EBF"/>
    <w:rsid w:val="00674FA7"/>
    <w:rsid w:val="00675250"/>
    <w:rsid w:val="006756C8"/>
    <w:rsid w:val="00676301"/>
    <w:rsid w:val="00676501"/>
    <w:rsid w:val="0067651F"/>
    <w:rsid w:val="006766B2"/>
    <w:rsid w:val="00676A67"/>
    <w:rsid w:val="006778F5"/>
    <w:rsid w:val="00677B53"/>
    <w:rsid w:val="00677DA3"/>
    <w:rsid w:val="006802C1"/>
    <w:rsid w:val="006811FB"/>
    <w:rsid w:val="0068123C"/>
    <w:rsid w:val="00681EE4"/>
    <w:rsid w:val="00681FAD"/>
    <w:rsid w:val="006828F1"/>
    <w:rsid w:val="0068396B"/>
    <w:rsid w:val="00683C4D"/>
    <w:rsid w:val="00684500"/>
    <w:rsid w:val="006845CC"/>
    <w:rsid w:val="0068497C"/>
    <w:rsid w:val="00684C30"/>
    <w:rsid w:val="006851D1"/>
    <w:rsid w:val="00685803"/>
    <w:rsid w:val="00685CC8"/>
    <w:rsid w:val="00686398"/>
    <w:rsid w:val="006865D3"/>
    <w:rsid w:val="006868ED"/>
    <w:rsid w:val="00686B51"/>
    <w:rsid w:val="0068738F"/>
    <w:rsid w:val="0069045B"/>
    <w:rsid w:val="00690E01"/>
    <w:rsid w:val="006912E1"/>
    <w:rsid w:val="006916AD"/>
    <w:rsid w:val="00691DC1"/>
    <w:rsid w:val="0069219D"/>
    <w:rsid w:val="0069260E"/>
    <w:rsid w:val="00692A03"/>
    <w:rsid w:val="00692C91"/>
    <w:rsid w:val="00693675"/>
    <w:rsid w:val="00693F48"/>
    <w:rsid w:val="00694B68"/>
    <w:rsid w:val="00695DA8"/>
    <w:rsid w:val="006964EF"/>
    <w:rsid w:val="006966E9"/>
    <w:rsid w:val="00696E78"/>
    <w:rsid w:val="006971D6"/>
    <w:rsid w:val="00697723"/>
    <w:rsid w:val="006978B3"/>
    <w:rsid w:val="00697B36"/>
    <w:rsid w:val="00697E40"/>
    <w:rsid w:val="006A0ADA"/>
    <w:rsid w:val="006A114B"/>
    <w:rsid w:val="006A143B"/>
    <w:rsid w:val="006A151D"/>
    <w:rsid w:val="006A1592"/>
    <w:rsid w:val="006A160A"/>
    <w:rsid w:val="006A176F"/>
    <w:rsid w:val="006A1ED0"/>
    <w:rsid w:val="006A214F"/>
    <w:rsid w:val="006A2662"/>
    <w:rsid w:val="006A39AE"/>
    <w:rsid w:val="006A3B5D"/>
    <w:rsid w:val="006A3CE5"/>
    <w:rsid w:val="006A42B9"/>
    <w:rsid w:val="006A4EDB"/>
    <w:rsid w:val="006A51BD"/>
    <w:rsid w:val="006A55DF"/>
    <w:rsid w:val="006A594D"/>
    <w:rsid w:val="006A5D55"/>
    <w:rsid w:val="006A5DF5"/>
    <w:rsid w:val="006A5E8F"/>
    <w:rsid w:val="006A5EEE"/>
    <w:rsid w:val="006A6128"/>
    <w:rsid w:val="006A64D1"/>
    <w:rsid w:val="006A656D"/>
    <w:rsid w:val="006A6D66"/>
    <w:rsid w:val="006A70ED"/>
    <w:rsid w:val="006A74BF"/>
    <w:rsid w:val="006B04B2"/>
    <w:rsid w:val="006B0E37"/>
    <w:rsid w:val="006B125B"/>
    <w:rsid w:val="006B1643"/>
    <w:rsid w:val="006B1808"/>
    <w:rsid w:val="006B1D13"/>
    <w:rsid w:val="006B1E20"/>
    <w:rsid w:val="006B2074"/>
    <w:rsid w:val="006B2B5E"/>
    <w:rsid w:val="006B3B82"/>
    <w:rsid w:val="006B3C22"/>
    <w:rsid w:val="006B45A4"/>
    <w:rsid w:val="006B4B9D"/>
    <w:rsid w:val="006B4E6D"/>
    <w:rsid w:val="006B558C"/>
    <w:rsid w:val="006B581A"/>
    <w:rsid w:val="006B5A96"/>
    <w:rsid w:val="006B6170"/>
    <w:rsid w:val="006B6393"/>
    <w:rsid w:val="006B69EF"/>
    <w:rsid w:val="006B6B9B"/>
    <w:rsid w:val="006B6F28"/>
    <w:rsid w:val="006B6FF7"/>
    <w:rsid w:val="006B7262"/>
    <w:rsid w:val="006B74A5"/>
    <w:rsid w:val="006B76B0"/>
    <w:rsid w:val="006B76D9"/>
    <w:rsid w:val="006B7BD5"/>
    <w:rsid w:val="006B7D82"/>
    <w:rsid w:val="006C04A8"/>
    <w:rsid w:val="006C0CB4"/>
    <w:rsid w:val="006C1535"/>
    <w:rsid w:val="006C15DE"/>
    <w:rsid w:val="006C1993"/>
    <w:rsid w:val="006C1F2B"/>
    <w:rsid w:val="006C2F9E"/>
    <w:rsid w:val="006C3B41"/>
    <w:rsid w:val="006C567F"/>
    <w:rsid w:val="006C5714"/>
    <w:rsid w:val="006C6DB8"/>
    <w:rsid w:val="006C70C1"/>
    <w:rsid w:val="006C7193"/>
    <w:rsid w:val="006C7385"/>
    <w:rsid w:val="006C746D"/>
    <w:rsid w:val="006C7CB6"/>
    <w:rsid w:val="006D0654"/>
    <w:rsid w:val="006D11D9"/>
    <w:rsid w:val="006D12D8"/>
    <w:rsid w:val="006D163B"/>
    <w:rsid w:val="006D29C6"/>
    <w:rsid w:val="006D29F3"/>
    <w:rsid w:val="006D2E4F"/>
    <w:rsid w:val="006D3A85"/>
    <w:rsid w:val="006D3F5D"/>
    <w:rsid w:val="006D4293"/>
    <w:rsid w:val="006D46BC"/>
    <w:rsid w:val="006D4CB0"/>
    <w:rsid w:val="006D5034"/>
    <w:rsid w:val="006D57C8"/>
    <w:rsid w:val="006D5AD7"/>
    <w:rsid w:val="006D6AE3"/>
    <w:rsid w:val="006D7163"/>
    <w:rsid w:val="006D7956"/>
    <w:rsid w:val="006D7A23"/>
    <w:rsid w:val="006D7B11"/>
    <w:rsid w:val="006D7BDE"/>
    <w:rsid w:val="006E02BB"/>
    <w:rsid w:val="006E0342"/>
    <w:rsid w:val="006E06D6"/>
    <w:rsid w:val="006E07CC"/>
    <w:rsid w:val="006E1916"/>
    <w:rsid w:val="006E1960"/>
    <w:rsid w:val="006E1E31"/>
    <w:rsid w:val="006E2521"/>
    <w:rsid w:val="006E2D02"/>
    <w:rsid w:val="006E39A7"/>
    <w:rsid w:val="006E41DB"/>
    <w:rsid w:val="006E44CC"/>
    <w:rsid w:val="006E49DF"/>
    <w:rsid w:val="006E4CE5"/>
    <w:rsid w:val="006E5703"/>
    <w:rsid w:val="006E59E9"/>
    <w:rsid w:val="006E5A60"/>
    <w:rsid w:val="006E7714"/>
    <w:rsid w:val="006F0BE2"/>
    <w:rsid w:val="006F0E16"/>
    <w:rsid w:val="006F1EBE"/>
    <w:rsid w:val="006F2B85"/>
    <w:rsid w:val="006F2CE0"/>
    <w:rsid w:val="006F2F62"/>
    <w:rsid w:val="006F4654"/>
    <w:rsid w:val="006F4935"/>
    <w:rsid w:val="006F524B"/>
    <w:rsid w:val="006F59BA"/>
    <w:rsid w:val="006F6073"/>
    <w:rsid w:val="006F62BF"/>
    <w:rsid w:val="006F68C5"/>
    <w:rsid w:val="006F71C3"/>
    <w:rsid w:val="006F77BE"/>
    <w:rsid w:val="006F7806"/>
    <w:rsid w:val="006F791C"/>
    <w:rsid w:val="006F7BC0"/>
    <w:rsid w:val="006F7CEF"/>
    <w:rsid w:val="00700848"/>
    <w:rsid w:val="00700F96"/>
    <w:rsid w:val="00701848"/>
    <w:rsid w:val="00701AE1"/>
    <w:rsid w:val="007022EC"/>
    <w:rsid w:val="00702E79"/>
    <w:rsid w:val="00703430"/>
    <w:rsid w:val="00703C4E"/>
    <w:rsid w:val="00704A60"/>
    <w:rsid w:val="00704AAA"/>
    <w:rsid w:val="0070501A"/>
    <w:rsid w:val="00705100"/>
    <w:rsid w:val="0070540E"/>
    <w:rsid w:val="007062F7"/>
    <w:rsid w:val="007063FB"/>
    <w:rsid w:val="00706873"/>
    <w:rsid w:val="00706BE5"/>
    <w:rsid w:val="00707933"/>
    <w:rsid w:val="0071059A"/>
    <w:rsid w:val="00710619"/>
    <w:rsid w:val="00710B8D"/>
    <w:rsid w:val="0071115A"/>
    <w:rsid w:val="007116E2"/>
    <w:rsid w:val="00711A91"/>
    <w:rsid w:val="0071230B"/>
    <w:rsid w:val="0071257B"/>
    <w:rsid w:val="0071297A"/>
    <w:rsid w:val="00712BBD"/>
    <w:rsid w:val="007131F3"/>
    <w:rsid w:val="0071377C"/>
    <w:rsid w:val="00713F70"/>
    <w:rsid w:val="00714057"/>
    <w:rsid w:val="007140AF"/>
    <w:rsid w:val="007144B9"/>
    <w:rsid w:val="00716C18"/>
    <w:rsid w:val="00716FCE"/>
    <w:rsid w:val="007174B2"/>
    <w:rsid w:val="00717994"/>
    <w:rsid w:val="00717C97"/>
    <w:rsid w:val="00717D8C"/>
    <w:rsid w:val="00720825"/>
    <w:rsid w:val="007214D7"/>
    <w:rsid w:val="00721BB7"/>
    <w:rsid w:val="00721D54"/>
    <w:rsid w:val="00721D6A"/>
    <w:rsid w:val="00721DEE"/>
    <w:rsid w:val="00722155"/>
    <w:rsid w:val="00722344"/>
    <w:rsid w:val="00722911"/>
    <w:rsid w:val="0072330F"/>
    <w:rsid w:val="007237EB"/>
    <w:rsid w:val="007238C0"/>
    <w:rsid w:val="007242CA"/>
    <w:rsid w:val="00724516"/>
    <w:rsid w:val="00724839"/>
    <w:rsid w:val="0072501F"/>
    <w:rsid w:val="0072539A"/>
    <w:rsid w:val="007254B5"/>
    <w:rsid w:val="00725D8E"/>
    <w:rsid w:val="00726209"/>
    <w:rsid w:val="007262BA"/>
    <w:rsid w:val="0072706F"/>
    <w:rsid w:val="007272E6"/>
    <w:rsid w:val="007273A3"/>
    <w:rsid w:val="007276B4"/>
    <w:rsid w:val="00727B93"/>
    <w:rsid w:val="00727D9B"/>
    <w:rsid w:val="00730242"/>
    <w:rsid w:val="00732C98"/>
    <w:rsid w:val="00732F68"/>
    <w:rsid w:val="00732FC8"/>
    <w:rsid w:val="00733177"/>
    <w:rsid w:val="007335FD"/>
    <w:rsid w:val="00734458"/>
    <w:rsid w:val="0073482C"/>
    <w:rsid w:val="00734D78"/>
    <w:rsid w:val="00735506"/>
    <w:rsid w:val="00735974"/>
    <w:rsid w:val="00735E84"/>
    <w:rsid w:val="007361E6"/>
    <w:rsid w:val="00736366"/>
    <w:rsid w:val="00736CFA"/>
    <w:rsid w:val="00736FA0"/>
    <w:rsid w:val="00737595"/>
    <w:rsid w:val="00737869"/>
    <w:rsid w:val="00740390"/>
    <w:rsid w:val="00740671"/>
    <w:rsid w:val="007414CB"/>
    <w:rsid w:val="007416B2"/>
    <w:rsid w:val="00741A55"/>
    <w:rsid w:val="00741EB4"/>
    <w:rsid w:val="00741F87"/>
    <w:rsid w:val="0074201B"/>
    <w:rsid w:val="00742581"/>
    <w:rsid w:val="007435BC"/>
    <w:rsid w:val="00743E64"/>
    <w:rsid w:val="007444BC"/>
    <w:rsid w:val="00746B98"/>
    <w:rsid w:val="00747130"/>
    <w:rsid w:val="00747B4C"/>
    <w:rsid w:val="00747DC8"/>
    <w:rsid w:val="00747E0C"/>
    <w:rsid w:val="00750C9D"/>
    <w:rsid w:val="00750D1F"/>
    <w:rsid w:val="00750F36"/>
    <w:rsid w:val="00751691"/>
    <w:rsid w:val="007519EC"/>
    <w:rsid w:val="00751AAA"/>
    <w:rsid w:val="0075338E"/>
    <w:rsid w:val="007533C1"/>
    <w:rsid w:val="007534C9"/>
    <w:rsid w:val="00753657"/>
    <w:rsid w:val="007538CC"/>
    <w:rsid w:val="00754F35"/>
    <w:rsid w:val="00755BBE"/>
    <w:rsid w:val="00755EBB"/>
    <w:rsid w:val="00756918"/>
    <w:rsid w:val="00756EE0"/>
    <w:rsid w:val="0075729A"/>
    <w:rsid w:val="00757FAF"/>
    <w:rsid w:val="00760286"/>
    <w:rsid w:val="00760392"/>
    <w:rsid w:val="00760638"/>
    <w:rsid w:val="00760985"/>
    <w:rsid w:val="00760A1D"/>
    <w:rsid w:val="00760F02"/>
    <w:rsid w:val="007611BB"/>
    <w:rsid w:val="00761596"/>
    <w:rsid w:val="007619CF"/>
    <w:rsid w:val="00761ECC"/>
    <w:rsid w:val="007626B4"/>
    <w:rsid w:val="00763543"/>
    <w:rsid w:val="0076399C"/>
    <w:rsid w:val="00763A1F"/>
    <w:rsid w:val="00763FE0"/>
    <w:rsid w:val="007642BE"/>
    <w:rsid w:val="00764535"/>
    <w:rsid w:val="00765103"/>
    <w:rsid w:val="00765249"/>
    <w:rsid w:val="007652F6"/>
    <w:rsid w:val="007655F1"/>
    <w:rsid w:val="00765884"/>
    <w:rsid w:val="007661B1"/>
    <w:rsid w:val="007663B2"/>
    <w:rsid w:val="007667DC"/>
    <w:rsid w:val="00767134"/>
    <w:rsid w:val="00767BD4"/>
    <w:rsid w:val="00767C5D"/>
    <w:rsid w:val="0077013D"/>
    <w:rsid w:val="0077030F"/>
    <w:rsid w:val="0077061C"/>
    <w:rsid w:val="007707E1"/>
    <w:rsid w:val="007708B5"/>
    <w:rsid w:val="00770996"/>
    <w:rsid w:val="00770BAD"/>
    <w:rsid w:val="00770D37"/>
    <w:rsid w:val="00772109"/>
    <w:rsid w:val="007722BC"/>
    <w:rsid w:val="00772697"/>
    <w:rsid w:val="00773EF7"/>
    <w:rsid w:val="00775241"/>
    <w:rsid w:val="007752AC"/>
    <w:rsid w:val="007757F2"/>
    <w:rsid w:val="00775A2C"/>
    <w:rsid w:val="00775ADF"/>
    <w:rsid w:val="00776048"/>
    <w:rsid w:val="0077676E"/>
    <w:rsid w:val="00777148"/>
    <w:rsid w:val="00777AB7"/>
    <w:rsid w:val="00780304"/>
    <w:rsid w:val="007805E8"/>
    <w:rsid w:val="00780610"/>
    <w:rsid w:val="00780DB2"/>
    <w:rsid w:val="007811FE"/>
    <w:rsid w:val="007820CA"/>
    <w:rsid w:val="007822A4"/>
    <w:rsid w:val="00783BC1"/>
    <w:rsid w:val="0078454E"/>
    <w:rsid w:val="007847A4"/>
    <w:rsid w:val="00784A24"/>
    <w:rsid w:val="0078541C"/>
    <w:rsid w:val="0078544F"/>
    <w:rsid w:val="00785458"/>
    <w:rsid w:val="00785A00"/>
    <w:rsid w:val="00785BF0"/>
    <w:rsid w:val="0078628F"/>
    <w:rsid w:val="0078660C"/>
    <w:rsid w:val="00786A91"/>
    <w:rsid w:val="00786B8A"/>
    <w:rsid w:val="0078757C"/>
    <w:rsid w:val="0078763E"/>
    <w:rsid w:val="00787847"/>
    <w:rsid w:val="00787927"/>
    <w:rsid w:val="00787A1B"/>
    <w:rsid w:val="0079048B"/>
    <w:rsid w:val="007909CA"/>
    <w:rsid w:val="00790B51"/>
    <w:rsid w:val="00791047"/>
    <w:rsid w:val="007911E3"/>
    <w:rsid w:val="00791570"/>
    <w:rsid w:val="00791F90"/>
    <w:rsid w:val="00792539"/>
    <w:rsid w:val="00792595"/>
    <w:rsid w:val="00792ADF"/>
    <w:rsid w:val="00793374"/>
    <w:rsid w:val="0079388F"/>
    <w:rsid w:val="007944B8"/>
    <w:rsid w:val="00794659"/>
    <w:rsid w:val="0079526F"/>
    <w:rsid w:val="0079563D"/>
    <w:rsid w:val="007958B8"/>
    <w:rsid w:val="00795BBC"/>
    <w:rsid w:val="00795E65"/>
    <w:rsid w:val="0079607C"/>
    <w:rsid w:val="00796BA1"/>
    <w:rsid w:val="00796C21"/>
    <w:rsid w:val="00797C0D"/>
    <w:rsid w:val="007A06A5"/>
    <w:rsid w:val="007A0E20"/>
    <w:rsid w:val="007A0E75"/>
    <w:rsid w:val="007A0F16"/>
    <w:rsid w:val="007A1295"/>
    <w:rsid w:val="007A36C9"/>
    <w:rsid w:val="007A554A"/>
    <w:rsid w:val="007A581C"/>
    <w:rsid w:val="007A5922"/>
    <w:rsid w:val="007A6357"/>
    <w:rsid w:val="007A696E"/>
    <w:rsid w:val="007A7F89"/>
    <w:rsid w:val="007B0503"/>
    <w:rsid w:val="007B10CB"/>
    <w:rsid w:val="007B1351"/>
    <w:rsid w:val="007B1594"/>
    <w:rsid w:val="007B1925"/>
    <w:rsid w:val="007B1D31"/>
    <w:rsid w:val="007B2D13"/>
    <w:rsid w:val="007B3846"/>
    <w:rsid w:val="007B4791"/>
    <w:rsid w:val="007B5091"/>
    <w:rsid w:val="007B559F"/>
    <w:rsid w:val="007B562B"/>
    <w:rsid w:val="007B5830"/>
    <w:rsid w:val="007B6480"/>
    <w:rsid w:val="007B7A44"/>
    <w:rsid w:val="007B7BE0"/>
    <w:rsid w:val="007C03E2"/>
    <w:rsid w:val="007C0C9C"/>
    <w:rsid w:val="007C1A97"/>
    <w:rsid w:val="007C1ADB"/>
    <w:rsid w:val="007C2FD4"/>
    <w:rsid w:val="007C4007"/>
    <w:rsid w:val="007C48AD"/>
    <w:rsid w:val="007C4B8A"/>
    <w:rsid w:val="007C5006"/>
    <w:rsid w:val="007C63B3"/>
    <w:rsid w:val="007C658E"/>
    <w:rsid w:val="007C6724"/>
    <w:rsid w:val="007C6F8C"/>
    <w:rsid w:val="007D00CE"/>
    <w:rsid w:val="007D04F6"/>
    <w:rsid w:val="007D0C58"/>
    <w:rsid w:val="007D0EF1"/>
    <w:rsid w:val="007D10F4"/>
    <w:rsid w:val="007D1115"/>
    <w:rsid w:val="007D1219"/>
    <w:rsid w:val="007D1615"/>
    <w:rsid w:val="007D202B"/>
    <w:rsid w:val="007D285A"/>
    <w:rsid w:val="007D30F9"/>
    <w:rsid w:val="007D3555"/>
    <w:rsid w:val="007D3C94"/>
    <w:rsid w:val="007D3DBE"/>
    <w:rsid w:val="007D3E75"/>
    <w:rsid w:val="007D3EE5"/>
    <w:rsid w:val="007D4168"/>
    <w:rsid w:val="007D482C"/>
    <w:rsid w:val="007D4E94"/>
    <w:rsid w:val="007D52DD"/>
    <w:rsid w:val="007D53B5"/>
    <w:rsid w:val="007D6669"/>
    <w:rsid w:val="007D6B70"/>
    <w:rsid w:val="007D6FD8"/>
    <w:rsid w:val="007D7160"/>
    <w:rsid w:val="007D7569"/>
    <w:rsid w:val="007D7685"/>
    <w:rsid w:val="007D7A49"/>
    <w:rsid w:val="007D7B36"/>
    <w:rsid w:val="007D7B43"/>
    <w:rsid w:val="007D7E85"/>
    <w:rsid w:val="007E0014"/>
    <w:rsid w:val="007E0467"/>
    <w:rsid w:val="007E0A78"/>
    <w:rsid w:val="007E0DD2"/>
    <w:rsid w:val="007E0FB0"/>
    <w:rsid w:val="007E1A9E"/>
    <w:rsid w:val="007E2971"/>
    <w:rsid w:val="007E3F5D"/>
    <w:rsid w:val="007E4084"/>
    <w:rsid w:val="007E526C"/>
    <w:rsid w:val="007E5C83"/>
    <w:rsid w:val="007E6056"/>
    <w:rsid w:val="007E70DD"/>
    <w:rsid w:val="007E739F"/>
    <w:rsid w:val="007E75FD"/>
    <w:rsid w:val="007E7ADB"/>
    <w:rsid w:val="007E7C09"/>
    <w:rsid w:val="007E7D2E"/>
    <w:rsid w:val="007E7FC4"/>
    <w:rsid w:val="007F0011"/>
    <w:rsid w:val="007F0662"/>
    <w:rsid w:val="007F0A00"/>
    <w:rsid w:val="007F0A42"/>
    <w:rsid w:val="007F170A"/>
    <w:rsid w:val="007F1A71"/>
    <w:rsid w:val="007F2099"/>
    <w:rsid w:val="007F217D"/>
    <w:rsid w:val="007F21E7"/>
    <w:rsid w:val="007F23C0"/>
    <w:rsid w:val="007F2889"/>
    <w:rsid w:val="007F3225"/>
    <w:rsid w:val="007F3CAA"/>
    <w:rsid w:val="007F4013"/>
    <w:rsid w:val="007F466E"/>
    <w:rsid w:val="007F53DA"/>
    <w:rsid w:val="007F578B"/>
    <w:rsid w:val="007F5E51"/>
    <w:rsid w:val="007F6169"/>
    <w:rsid w:val="007F68FC"/>
    <w:rsid w:val="007F69A9"/>
    <w:rsid w:val="007F6DDE"/>
    <w:rsid w:val="007F6F26"/>
    <w:rsid w:val="007F7478"/>
    <w:rsid w:val="007F7543"/>
    <w:rsid w:val="007F760E"/>
    <w:rsid w:val="007F7899"/>
    <w:rsid w:val="00800EC5"/>
    <w:rsid w:val="0080210A"/>
    <w:rsid w:val="00802669"/>
    <w:rsid w:val="00802D24"/>
    <w:rsid w:val="00802D3A"/>
    <w:rsid w:val="00802F53"/>
    <w:rsid w:val="00803497"/>
    <w:rsid w:val="00803720"/>
    <w:rsid w:val="00803C7C"/>
    <w:rsid w:val="00803EC7"/>
    <w:rsid w:val="00803FE1"/>
    <w:rsid w:val="00804806"/>
    <w:rsid w:val="008048A3"/>
    <w:rsid w:val="00804BF6"/>
    <w:rsid w:val="00805D52"/>
    <w:rsid w:val="00805FB9"/>
    <w:rsid w:val="00806655"/>
    <w:rsid w:val="008067FB"/>
    <w:rsid w:val="0080691D"/>
    <w:rsid w:val="0080696A"/>
    <w:rsid w:val="00806AB8"/>
    <w:rsid w:val="0080748E"/>
    <w:rsid w:val="0080797B"/>
    <w:rsid w:val="00807F49"/>
    <w:rsid w:val="00810063"/>
    <w:rsid w:val="008100E4"/>
    <w:rsid w:val="008110B6"/>
    <w:rsid w:val="0081114E"/>
    <w:rsid w:val="00811FCE"/>
    <w:rsid w:val="008121CF"/>
    <w:rsid w:val="008122E7"/>
    <w:rsid w:val="008125E0"/>
    <w:rsid w:val="008128A9"/>
    <w:rsid w:val="008129ED"/>
    <w:rsid w:val="00812E34"/>
    <w:rsid w:val="0081317A"/>
    <w:rsid w:val="008143C1"/>
    <w:rsid w:val="00814516"/>
    <w:rsid w:val="008145C9"/>
    <w:rsid w:val="00814716"/>
    <w:rsid w:val="00815156"/>
    <w:rsid w:val="00815632"/>
    <w:rsid w:val="00817622"/>
    <w:rsid w:val="00817669"/>
    <w:rsid w:val="00817A8D"/>
    <w:rsid w:val="00817FA9"/>
    <w:rsid w:val="0082051A"/>
    <w:rsid w:val="0082143D"/>
    <w:rsid w:val="008218C8"/>
    <w:rsid w:val="00822377"/>
    <w:rsid w:val="00822479"/>
    <w:rsid w:val="00822EC3"/>
    <w:rsid w:val="00822F15"/>
    <w:rsid w:val="00823AD7"/>
    <w:rsid w:val="00824A06"/>
    <w:rsid w:val="00825111"/>
    <w:rsid w:val="008252EC"/>
    <w:rsid w:val="00825854"/>
    <w:rsid w:val="00826A2B"/>
    <w:rsid w:val="00827116"/>
    <w:rsid w:val="00827489"/>
    <w:rsid w:val="0082748E"/>
    <w:rsid w:val="008277D2"/>
    <w:rsid w:val="00827934"/>
    <w:rsid w:val="008301BB"/>
    <w:rsid w:val="00830631"/>
    <w:rsid w:val="0083161D"/>
    <w:rsid w:val="00831700"/>
    <w:rsid w:val="0083181A"/>
    <w:rsid w:val="00831BD3"/>
    <w:rsid w:val="00831BF3"/>
    <w:rsid w:val="0083297B"/>
    <w:rsid w:val="00832C2A"/>
    <w:rsid w:val="00832D26"/>
    <w:rsid w:val="008335AD"/>
    <w:rsid w:val="00833AD0"/>
    <w:rsid w:val="00833CB0"/>
    <w:rsid w:val="00834333"/>
    <w:rsid w:val="00835604"/>
    <w:rsid w:val="00836396"/>
    <w:rsid w:val="00836E77"/>
    <w:rsid w:val="0083774E"/>
    <w:rsid w:val="0083778B"/>
    <w:rsid w:val="00840064"/>
    <w:rsid w:val="00841818"/>
    <w:rsid w:val="0084224A"/>
    <w:rsid w:val="0084230B"/>
    <w:rsid w:val="00842310"/>
    <w:rsid w:val="00842852"/>
    <w:rsid w:val="00842B8E"/>
    <w:rsid w:val="00843F04"/>
    <w:rsid w:val="008446DD"/>
    <w:rsid w:val="0084494E"/>
    <w:rsid w:val="008457A7"/>
    <w:rsid w:val="00845883"/>
    <w:rsid w:val="00845B1B"/>
    <w:rsid w:val="00845C75"/>
    <w:rsid w:val="00845F17"/>
    <w:rsid w:val="00846C5D"/>
    <w:rsid w:val="00846CB7"/>
    <w:rsid w:val="00846CC7"/>
    <w:rsid w:val="00846EE0"/>
    <w:rsid w:val="008470B0"/>
    <w:rsid w:val="00847B48"/>
    <w:rsid w:val="008501D7"/>
    <w:rsid w:val="00850C3A"/>
    <w:rsid w:val="00850CFF"/>
    <w:rsid w:val="00850DF0"/>
    <w:rsid w:val="0085123B"/>
    <w:rsid w:val="008514D3"/>
    <w:rsid w:val="00851515"/>
    <w:rsid w:val="00851862"/>
    <w:rsid w:val="00851A32"/>
    <w:rsid w:val="00851C85"/>
    <w:rsid w:val="00851D0B"/>
    <w:rsid w:val="00851D14"/>
    <w:rsid w:val="008527FE"/>
    <w:rsid w:val="00852B22"/>
    <w:rsid w:val="00852D9C"/>
    <w:rsid w:val="008532F5"/>
    <w:rsid w:val="008534D8"/>
    <w:rsid w:val="008540B9"/>
    <w:rsid w:val="00854178"/>
    <w:rsid w:val="008554A0"/>
    <w:rsid w:val="00855B62"/>
    <w:rsid w:val="00855FBC"/>
    <w:rsid w:val="00856058"/>
    <w:rsid w:val="008567E4"/>
    <w:rsid w:val="0085691F"/>
    <w:rsid w:val="00856E74"/>
    <w:rsid w:val="008570D2"/>
    <w:rsid w:val="008572AE"/>
    <w:rsid w:val="00857569"/>
    <w:rsid w:val="00857B52"/>
    <w:rsid w:val="00857BE2"/>
    <w:rsid w:val="00857D30"/>
    <w:rsid w:val="0086060E"/>
    <w:rsid w:val="00860BCD"/>
    <w:rsid w:val="008613C3"/>
    <w:rsid w:val="00861EFE"/>
    <w:rsid w:val="00862729"/>
    <w:rsid w:val="00862BA1"/>
    <w:rsid w:val="00863FFA"/>
    <w:rsid w:val="008640F4"/>
    <w:rsid w:val="00864C91"/>
    <w:rsid w:val="008651A1"/>
    <w:rsid w:val="00865520"/>
    <w:rsid w:val="00865ACA"/>
    <w:rsid w:val="00865F09"/>
    <w:rsid w:val="00866004"/>
    <w:rsid w:val="008664E7"/>
    <w:rsid w:val="00866B55"/>
    <w:rsid w:val="00870258"/>
    <w:rsid w:val="00870265"/>
    <w:rsid w:val="008702BE"/>
    <w:rsid w:val="00870B65"/>
    <w:rsid w:val="00871AF9"/>
    <w:rsid w:val="0087226B"/>
    <w:rsid w:val="008724B1"/>
    <w:rsid w:val="0087289E"/>
    <w:rsid w:val="008729B2"/>
    <w:rsid w:val="00873905"/>
    <w:rsid w:val="00873ABC"/>
    <w:rsid w:val="00873C62"/>
    <w:rsid w:val="00873DFD"/>
    <w:rsid w:val="00874C96"/>
    <w:rsid w:val="0087565C"/>
    <w:rsid w:val="00875774"/>
    <w:rsid w:val="008757FA"/>
    <w:rsid w:val="0087589C"/>
    <w:rsid w:val="00875932"/>
    <w:rsid w:val="00876218"/>
    <w:rsid w:val="00876871"/>
    <w:rsid w:val="0087773F"/>
    <w:rsid w:val="008778BD"/>
    <w:rsid w:val="00880034"/>
    <w:rsid w:val="0088052F"/>
    <w:rsid w:val="00880CE0"/>
    <w:rsid w:val="00880EB0"/>
    <w:rsid w:val="008816D5"/>
    <w:rsid w:val="00881C0F"/>
    <w:rsid w:val="00882176"/>
    <w:rsid w:val="0088220E"/>
    <w:rsid w:val="0088235C"/>
    <w:rsid w:val="00883029"/>
    <w:rsid w:val="0088333F"/>
    <w:rsid w:val="00883428"/>
    <w:rsid w:val="00883A91"/>
    <w:rsid w:val="00883B0F"/>
    <w:rsid w:val="008842DD"/>
    <w:rsid w:val="0088492F"/>
    <w:rsid w:val="00884EDD"/>
    <w:rsid w:val="00885024"/>
    <w:rsid w:val="00885039"/>
    <w:rsid w:val="008858E2"/>
    <w:rsid w:val="00886CB6"/>
    <w:rsid w:val="00886DA0"/>
    <w:rsid w:val="00886F3A"/>
    <w:rsid w:val="0088753D"/>
    <w:rsid w:val="0088797D"/>
    <w:rsid w:val="008906E6"/>
    <w:rsid w:val="008908F0"/>
    <w:rsid w:val="00890940"/>
    <w:rsid w:val="00890DFB"/>
    <w:rsid w:val="00890EF6"/>
    <w:rsid w:val="00891121"/>
    <w:rsid w:val="00891F5B"/>
    <w:rsid w:val="00891F86"/>
    <w:rsid w:val="00892D68"/>
    <w:rsid w:val="00893276"/>
    <w:rsid w:val="0089338E"/>
    <w:rsid w:val="00893580"/>
    <w:rsid w:val="008939EC"/>
    <w:rsid w:val="008945EB"/>
    <w:rsid w:val="00896618"/>
    <w:rsid w:val="00896F86"/>
    <w:rsid w:val="008977EB"/>
    <w:rsid w:val="008A0668"/>
    <w:rsid w:val="008A0768"/>
    <w:rsid w:val="008A175B"/>
    <w:rsid w:val="008A17AC"/>
    <w:rsid w:val="008A1EC3"/>
    <w:rsid w:val="008A1ED6"/>
    <w:rsid w:val="008A2D96"/>
    <w:rsid w:val="008A31AA"/>
    <w:rsid w:val="008A34C8"/>
    <w:rsid w:val="008A3A5F"/>
    <w:rsid w:val="008A3E46"/>
    <w:rsid w:val="008A42EC"/>
    <w:rsid w:val="008A4DE0"/>
    <w:rsid w:val="008A4FA0"/>
    <w:rsid w:val="008A6283"/>
    <w:rsid w:val="008A67D1"/>
    <w:rsid w:val="008A694D"/>
    <w:rsid w:val="008A7AB1"/>
    <w:rsid w:val="008A7D4E"/>
    <w:rsid w:val="008B028B"/>
    <w:rsid w:val="008B0AAC"/>
    <w:rsid w:val="008B0DBA"/>
    <w:rsid w:val="008B1429"/>
    <w:rsid w:val="008B315F"/>
    <w:rsid w:val="008B3650"/>
    <w:rsid w:val="008B38A4"/>
    <w:rsid w:val="008B38CF"/>
    <w:rsid w:val="008B3DEE"/>
    <w:rsid w:val="008B44A1"/>
    <w:rsid w:val="008B47FF"/>
    <w:rsid w:val="008B4E77"/>
    <w:rsid w:val="008B53D9"/>
    <w:rsid w:val="008B5449"/>
    <w:rsid w:val="008B5994"/>
    <w:rsid w:val="008B5AB7"/>
    <w:rsid w:val="008B5C24"/>
    <w:rsid w:val="008B5FD1"/>
    <w:rsid w:val="008B64E5"/>
    <w:rsid w:val="008B7E4D"/>
    <w:rsid w:val="008C1A23"/>
    <w:rsid w:val="008C2829"/>
    <w:rsid w:val="008C2BE0"/>
    <w:rsid w:val="008C2C76"/>
    <w:rsid w:val="008C3275"/>
    <w:rsid w:val="008C3598"/>
    <w:rsid w:val="008C51B3"/>
    <w:rsid w:val="008C5237"/>
    <w:rsid w:val="008C5491"/>
    <w:rsid w:val="008C5644"/>
    <w:rsid w:val="008C5B7D"/>
    <w:rsid w:val="008C5DC2"/>
    <w:rsid w:val="008C5F38"/>
    <w:rsid w:val="008C634A"/>
    <w:rsid w:val="008C6CF1"/>
    <w:rsid w:val="008C6E74"/>
    <w:rsid w:val="008C746F"/>
    <w:rsid w:val="008D0130"/>
    <w:rsid w:val="008D06B0"/>
    <w:rsid w:val="008D19A8"/>
    <w:rsid w:val="008D2B97"/>
    <w:rsid w:val="008D2F05"/>
    <w:rsid w:val="008D2F81"/>
    <w:rsid w:val="008D31F1"/>
    <w:rsid w:val="008D3BA8"/>
    <w:rsid w:val="008D3DD8"/>
    <w:rsid w:val="008D3F3F"/>
    <w:rsid w:val="008D493F"/>
    <w:rsid w:val="008D4E55"/>
    <w:rsid w:val="008D4F30"/>
    <w:rsid w:val="008D51D6"/>
    <w:rsid w:val="008D58F5"/>
    <w:rsid w:val="008D5B3F"/>
    <w:rsid w:val="008D6DDF"/>
    <w:rsid w:val="008D7453"/>
    <w:rsid w:val="008D75CB"/>
    <w:rsid w:val="008D7B5A"/>
    <w:rsid w:val="008E00BF"/>
    <w:rsid w:val="008E1308"/>
    <w:rsid w:val="008E1F8B"/>
    <w:rsid w:val="008E263F"/>
    <w:rsid w:val="008E34AF"/>
    <w:rsid w:val="008E3C47"/>
    <w:rsid w:val="008E49DD"/>
    <w:rsid w:val="008E4A5D"/>
    <w:rsid w:val="008E56B6"/>
    <w:rsid w:val="008E6143"/>
    <w:rsid w:val="008E6ABD"/>
    <w:rsid w:val="008E7389"/>
    <w:rsid w:val="008E7502"/>
    <w:rsid w:val="008E7AB6"/>
    <w:rsid w:val="008E7B0A"/>
    <w:rsid w:val="008F068E"/>
    <w:rsid w:val="008F0C33"/>
    <w:rsid w:val="008F180E"/>
    <w:rsid w:val="008F18AE"/>
    <w:rsid w:val="008F1CD0"/>
    <w:rsid w:val="008F1F5C"/>
    <w:rsid w:val="008F2335"/>
    <w:rsid w:val="008F260A"/>
    <w:rsid w:val="008F29A2"/>
    <w:rsid w:val="008F400A"/>
    <w:rsid w:val="008F4BC5"/>
    <w:rsid w:val="008F4DE2"/>
    <w:rsid w:val="008F5065"/>
    <w:rsid w:val="008F5DC1"/>
    <w:rsid w:val="008F5FEB"/>
    <w:rsid w:val="008F719D"/>
    <w:rsid w:val="008F7C33"/>
    <w:rsid w:val="008F7E25"/>
    <w:rsid w:val="008F7E78"/>
    <w:rsid w:val="00900003"/>
    <w:rsid w:val="009008C4"/>
    <w:rsid w:val="00901378"/>
    <w:rsid w:val="009019B9"/>
    <w:rsid w:val="009022B5"/>
    <w:rsid w:val="00902531"/>
    <w:rsid w:val="0090267F"/>
    <w:rsid w:val="00903029"/>
    <w:rsid w:val="0090312A"/>
    <w:rsid w:val="009032C2"/>
    <w:rsid w:val="00903588"/>
    <w:rsid w:val="00904438"/>
    <w:rsid w:val="0090449F"/>
    <w:rsid w:val="00904F7E"/>
    <w:rsid w:val="0090517F"/>
    <w:rsid w:val="009053F2"/>
    <w:rsid w:val="009060A0"/>
    <w:rsid w:val="00906156"/>
    <w:rsid w:val="00906816"/>
    <w:rsid w:val="00906C0F"/>
    <w:rsid w:val="009078DF"/>
    <w:rsid w:val="00907AD4"/>
    <w:rsid w:val="0091083A"/>
    <w:rsid w:val="009109D1"/>
    <w:rsid w:val="00910C5D"/>
    <w:rsid w:val="00911118"/>
    <w:rsid w:val="0091169A"/>
    <w:rsid w:val="0091266E"/>
    <w:rsid w:val="00912A8B"/>
    <w:rsid w:val="00912E5B"/>
    <w:rsid w:val="009131AF"/>
    <w:rsid w:val="00913AE7"/>
    <w:rsid w:val="00914F02"/>
    <w:rsid w:val="009150C7"/>
    <w:rsid w:val="00915215"/>
    <w:rsid w:val="0091570D"/>
    <w:rsid w:val="00915CD6"/>
    <w:rsid w:val="00915D6F"/>
    <w:rsid w:val="00916567"/>
    <w:rsid w:val="00916F61"/>
    <w:rsid w:val="009171B3"/>
    <w:rsid w:val="00917240"/>
    <w:rsid w:val="0091752B"/>
    <w:rsid w:val="00917A2D"/>
    <w:rsid w:val="00917CE0"/>
    <w:rsid w:val="00917FD4"/>
    <w:rsid w:val="009203BA"/>
    <w:rsid w:val="009211EB"/>
    <w:rsid w:val="00921766"/>
    <w:rsid w:val="0092180C"/>
    <w:rsid w:val="00921E02"/>
    <w:rsid w:val="0092213F"/>
    <w:rsid w:val="00922671"/>
    <w:rsid w:val="00922D92"/>
    <w:rsid w:val="009230F9"/>
    <w:rsid w:val="0092443E"/>
    <w:rsid w:val="00924E23"/>
    <w:rsid w:val="009254FF"/>
    <w:rsid w:val="0092583F"/>
    <w:rsid w:val="009259A8"/>
    <w:rsid w:val="00925D44"/>
    <w:rsid w:val="00925D6A"/>
    <w:rsid w:val="00926602"/>
    <w:rsid w:val="009266E9"/>
    <w:rsid w:val="009267C1"/>
    <w:rsid w:val="00926912"/>
    <w:rsid w:val="00927B6C"/>
    <w:rsid w:val="00927D9A"/>
    <w:rsid w:val="00927FBB"/>
    <w:rsid w:val="009306CA"/>
    <w:rsid w:val="00931390"/>
    <w:rsid w:val="009319B7"/>
    <w:rsid w:val="009322CA"/>
    <w:rsid w:val="0093233A"/>
    <w:rsid w:val="00932702"/>
    <w:rsid w:val="00932AE1"/>
    <w:rsid w:val="00932AED"/>
    <w:rsid w:val="00933B71"/>
    <w:rsid w:val="00933DAB"/>
    <w:rsid w:val="00933E1A"/>
    <w:rsid w:val="00934D18"/>
    <w:rsid w:val="00935318"/>
    <w:rsid w:val="009356FA"/>
    <w:rsid w:val="00935C63"/>
    <w:rsid w:val="00935FBC"/>
    <w:rsid w:val="0093746B"/>
    <w:rsid w:val="009378F1"/>
    <w:rsid w:val="00937F06"/>
    <w:rsid w:val="00940C9B"/>
    <w:rsid w:val="00941E47"/>
    <w:rsid w:val="009422A8"/>
    <w:rsid w:val="00942863"/>
    <w:rsid w:val="00942F73"/>
    <w:rsid w:val="00943484"/>
    <w:rsid w:val="009438EC"/>
    <w:rsid w:val="00943FFA"/>
    <w:rsid w:val="0094404F"/>
    <w:rsid w:val="00944118"/>
    <w:rsid w:val="00944571"/>
    <w:rsid w:val="00944A0C"/>
    <w:rsid w:val="00944A58"/>
    <w:rsid w:val="00945131"/>
    <w:rsid w:val="009456E6"/>
    <w:rsid w:val="0094579D"/>
    <w:rsid w:val="00946452"/>
    <w:rsid w:val="0094676D"/>
    <w:rsid w:val="00947237"/>
    <w:rsid w:val="00947338"/>
    <w:rsid w:val="0094793C"/>
    <w:rsid w:val="00947D00"/>
    <w:rsid w:val="00947F64"/>
    <w:rsid w:val="0095011D"/>
    <w:rsid w:val="00951062"/>
    <w:rsid w:val="00951105"/>
    <w:rsid w:val="0095164B"/>
    <w:rsid w:val="0095186E"/>
    <w:rsid w:val="00951E53"/>
    <w:rsid w:val="00952C12"/>
    <w:rsid w:val="009531D9"/>
    <w:rsid w:val="00953935"/>
    <w:rsid w:val="00953BF7"/>
    <w:rsid w:val="009544FE"/>
    <w:rsid w:val="00954B90"/>
    <w:rsid w:val="00954EE1"/>
    <w:rsid w:val="00955583"/>
    <w:rsid w:val="00955804"/>
    <w:rsid w:val="00955A42"/>
    <w:rsid w:val="00955B0F"/>
    <w:rsid w:val="00955DC2"/>
    <w:rsid w:val="009561B0"/>
    <w:rsid w:val="00956206"/>
    <w:rsid w:val="0095653E"/>
    <w:rsid w:val="009566C1"/>
    <w:rsid w:val="009566EC"/>
    <w:rsid w:val="00956967"/>
    <w:rsid w:val="00956A54"/>
    <w:rsid w:val="00956B60"/>
    <w:rsid w:val="009570F5"/>
    <w:rsid w:val="00957885"/>
    <w:rsid w:val="0096030A"/>
    <w:rsid w:val="0096041C"/>
    <w:rsid w:val="009606CE"/>
    <w:rsid w:val="009606DB"/>
    <w:rsid w:val="00960DE9"/>
    <w:rsid w:val="00961018"/>
    <w:rsid w:val="00961039"/>
    <w:rsid w:val="00961946"/>
    <w:rsid w:val="00961A1B"/>
    <w:rsid w:val="00961C66"/>
    <w:rsid w:val="00961C85"/>
    <w:rsid w:val="00961D11"/>
    <w:rsid w:val="009624A8"/>
    <w:rsid w:val="00962FC7"/>
    <w:rsid w:val="0096332B"/>
    <w:rsid w:val="0096362D"/>
    <w:rsid w:val="0096382D"/>
    <w:rsid w:val="00964363"/>
    <w:rsid w:val="00964F78"/>
    <w:rsid w:val="009655C8"/>
    <w:rsid w:val="00965801"/>
    <w:rsid w:val="009660C8"/>
    <w:rsid w:val="00966567"/>
    <w:rsid w:val="009665DB"/>
    <w:rsid w:val="00966727"/>
    <w:rsid w:val="00966DB4"/>
    <w:rsid w:val="0096714A"/>
    <w:rsid w:val="0096772E"/>
    <w:rsid w:val="009677C7"/>
    <w:rsid w:val="009705E5"/>
    <w:rsid w:val="00970F03"/>
    <w:rsid w:val="00971980"/>
    <w:rsid w:val="00974EB8"/>
    <w:rsid w:val="0097567C"/>
    <w:rsid w:val="00975A2B"/>
    <w:rsid w:val="00975D52"/>
    <w:rsid w:val="00975DE8"/>
    <w:rsid w:val="00975E73"/>
    <w:rsid w:val="00976AE7"/>
    <w:rsid w:val="00976DE8"/>
    <w:rsid w:val="009773F7"/>
    <w:rsid w:val="00980111"/>
    <w:rsid w:val="0098040A"/>
    <w:rsid w:val="00980B57"/>
    <w:rsid w:val="00981038"/>
    <w:rsid w:val="009810F6"/>
    <w:rsid w:val="0098138C"/>
    <w:rsid w:val="00981E96"/>
    <w:rsid w:val="00983FA0"/>
    <w:rsid w:val="00984636"/>
    <w:rsid w:val="00984761"/>
    <w:rsid w:val="00984A00"/>
    <w:rsid w:val="00984B50"/>
    <w:rsid w:val="00984B87"/>
    <w:rsid w:val="00984B8B"/>
    <w:rsid w:val="00985025"/>
    <w:rsid w:val="00985180"/>
    <w:rsid w:val="00985323"/>
    <w:rsid w:val="009853CA"/>
    <w:rsid w:val="00985EBF"/>
    <w:rsid w:val="00986238"/>
    <w:rsid w:val="009862B3"/>
    <w:rsid w:val="00986CAB"/>
    <w:rsid w:val="00986EDC"/>
    <w:rsid w:val="00987202"/>
    <w:rsid w:val="0098722A"/>
    <w:rsid w:val="00987482"/>
    <w:rsid w:val="00987807"/>
    <w:rsid w:val="0098785F"/>
    <w:rsid w:val="0099023E"/>
    <w:rsid w:val="00990434"/>
    <w:rsid w:val="009908E7"/>
    <w:rsid w:val="009909F7"/>
    <w:rsid w:val="0099127A"/>
    <w:rsid w:val="0099199B"/>
    <w:rsid w:val="00991C1F"/>
    <w:rsid w:val="00991D16"/>
    <w:rsid w:val="00992557"/>
    <w:rsid w:val="00992967"/>
    <w:rsid w:val="00992A10"/>
    <w:rsid w:val="00992DA2"/>
    <w:rsid w:val="00993AA6"/>
    <w:rsid w:val="00993C7A"/>
    <w:rsid w:val="00994399"/>
    <w:rsid w:val="009944FD"/>
    <w:rsid w:val="00994759"/>
    <w:rsid w:val="00994A5A"/>
    <w:rsid w:val="00995726"/>
    <w:rsid w:val="00995728"/>
    <w:rsid w:val="00995920"/>
    <w:rsid w:val="00995BA5"/>
    <w:rsid w:val="00996A16"/>
    <w:rsid w:val="00996D51"/>
    <w:rsid w:val="00997082"/>
    <w:rsid w:val="0099747E"/>
    <w:rsid w:val="0099751B"/>
    <w:rsid w:val="009978BA"/>
    <w:rsid w:val="00997CEA"/>
    <w:rsid w:val="009A00E2"/>
    <w:rsid w:val="009A0F72"/>
    <w:rsid w:val="009A16FB"/>
    <w:rsid w:val="009A229A"/>
    <w:rsid w:val="009A26BB"/>
    <w:rsid w:val="009A3185"/>
    <w:rsid w:val="009A319E"/>
    <w:rsid w:val="009A5C98"/>
    <w:rsid w:val="009A5E3A"/>
    <w:rsid w:val="009A5EFE"/>
    <w:rsid w:val="009A600A"/>
    <w:rsid w:val="009A6F24"/>
    <w:rsid w:val="009B0026"/>
    <w:rsid w:val="009B0523"/>
    <w:rsid w:val="009B0B22"/>
    <w:rsid w:val="009B0FA0"/>
    <w:rsid w:val="009B16DC"/>
    <w:rsid w:val="009B1770"/>
    <w:rsid w:val="009B197C"/>
    <w:rsid w:val="009B1B2A"/>
    <w:rsid w:val="009B2163"/>
    <w:rsid w:val="009B2246"/>
    <w:rsid w:val="009B2477"/>
    <w:rsid w:val="009B26A2"/>
    <w:rsid w:val="009B2779"/>
    <w:rsid w:val="009B2824"/>
    <w:rsid w:val="009B29DF"/>
    <w:rsid w:val="009B2C6E"/>
    <w:rsid w:val="009B2D9B"/>
    <w:rsid w:val="009B3BD1"/>
    <w:rsid w:val="009B3E8E"/>
    <w:rsid w:val="009B44A2"/>
    <w:rsid w:val="009B4535"/>
    <w:rsid w:val="009B53A2"/>
    <w:rsid w:val="009B5918"/>
    <w:rsid w:val="009B5A7C"/>
    <w:rsid w:val="009B5CDC"/>
    <w:rsid w:val="009B5DEC"/>
    <w:rsid w:val="009B673D"/>
    <w:rsid w:val="009B6A4B"/>
    <w:rsid w:val="009B6A7A"/>
    <w:rsid w:val="009B7A2B"/>
    <w:rsid w:val="009C03C1"/>
    <w:rsid w:val="009C04DF"/>
    <w:rsid w:val="009C0ABE"/>
    <w:rsid w:val="009C13E8"/>
    <w:rsid w:val="009C15DA"/>
    <w:rsid w:val="009C1C82"/>
    <w:rsid w:val="009C1CCD"/>
    <w:rsid w:val="009C1E4A"/>
    <w:rsid w:val="009C2212"/>
    <w:rsid w:val="009C236A"/>
    <w:rsid w:val="009C25A5"/>
    <w:rsid w:val="009C2644"/>
    <w:rsid w:val="009C29E8"/>
    <w:rsid w:val="009C2B95"/>
    <w:rsid w:val="009C2CA4"/>
    <w:rsid w:val="009C3A6B"/>
    <w:rsid w:val="009C3B22"/>
    <w:rsid w:val="009C3CAD"/>
    <w:rsid w:val="009C3E44"/>
    <w:rsid w:val="009C3FBD"/>
    <w:rsid w:val="009C404E"/>
    <w:rsid w:val="009C521D"/>
    <w:rsid w:val="009C524F"/>
    <w:rsid w:val="009C525B"/>
    <w:rsid w:val="009C5788"/>
    <w:rsid w:val="009C6310"/>
    <w:rsid w:val="009C78B4"/>
    <w:rsid w:val="009C7D61"/>
    <w:rsid w:val="009C7E02"/>
    <w:rsid w:val="009D0572"/>
    <w:rsid w:val="009D06A3"/>
    <w:rsid w:val="009D0AB7"/>
    <w:rsid w:val="009D0BAA"/>
    <w:rsid w:val="009D0D51"/>
    <w:rsid w:val="009D110B"/>
    <w:rsid w:val="009D11E7"/>
    <w:rsid w:val="009D1274"/>
    <w:rsid w:val="009D1890"/>
    <w:rsid w:val="009D1A31"/>
    <w:rsid w:val="009D1B94"/>
    <w:rsid w:val="009D1C10"/>
    <w:rsid w:val="009D1E35"/>
    <w:rsid w:val="009D1F8D"/>
    <w:rsid w:val="009D21F3"/>
    <w:rsid w:val="009D2654"/>
    <w:rsid w:val="009D2862"/>
    <w:rsid w:val="009D2FA2"/>
    <w:rsid w:val="009D30DC"/>
    <w:rsid w:val="009D3C17"/>
    <w:rsid w:val="009D503A"/>
    <w:rsid w:val="009D5420"/>
    <w:rsid w:val="009D6707"/>
    <w:rsid w:val="009D6A0D"/>
    <w:rsid w:val="009D6DF0"/>
    <w:rsid w:val="009D75CE"/>
    <w:rsid w:val="009D7EE6"/>
    <w:rsid w:val="009E034A"/>
    <w:rsid w:val="009E10BE"/>
    <w:rsid w:val="009E12D8"/>
    <w:rsid w:val="009E1321"/>
    <w:rsid w:val="009E16E5"/>
    <w:rsid w:val="009E19A9"/>
    <w:rsid w:val="009E1E1D"/>
    <w:rsid w:val="009E2064"/>
    <w:rsid w:val="009E2634"/>
    <w:rsid w:val="009E2AAE"/>
    <w:rsid w:val="009E34D3"/>
    <w:rsid w:val="009E3680"/>
    <w:rsid w:val="009E45B7"/>
    <w:rsid w:val="009E4717"/>
    <w:rsid w:val="009E5383"/>
    <w:rsid w:val="009E5985"/>
    <w:rsid w:val="009E5E4F"/>
    <w:rsid w:val="009E5E81"/>
    <w:rsid w:val="009E5FC7"/>
    <w:rsid w:val="009E6E8E"/>
    <w:rsid w:val="009E730E"/>
    <w:rsid w:val="009E78C5"/>
    <w:rsid w:val="009E7A2B"/>
    <w:rsid w:val="009E7A6B"/>
    <w:rsid w:val="009E7B7E"/>
    <w:rsid w:val="009E7CEF"/>
    <w:rsid w:val="009F03A6"/>
    <w:rsid w:val="009F077F"/>
    <w:rsid w:val="009F0B84"/>
    <w:rsid w:val="009F0C74"/>
    <w:rsid w:val="009F0E69"/>
    <w:rsid w:val="009F1050"/>
    <w:rsid w:val="009F2427"/>
    <w:rsid w:val="009F424A"/>
    <w:rsid w:val="009F4765"/>
    <w:rsid w:val="009F677A"/>
    <w:rsid w:val="009F6A8B"/>
    <w:rsid w:val="009F6D74"/>
    <w:rsid w:val="00A00A54"/>
    <w:rsid w:val="00A012C4"/>
    <w:rsid w:val="00A0130C"/>
    <w:rsid w:val="00A01E23"/>
    <w:rsid w:val="00A01EF6"/>
    <w:rsid w:val="00A02215"/>
    <w:rsid w:val="00A02451"/>
    <w:rsid w:val="00A02980"/>
    <w:rsid w:val="00A02C99"/>
    <w:rsid w:val="00A02E05"/>
    <w:rsid w:val="00A03184"/>
    <w:rsid w:val="00A032D6"/>
    <w:rsid w:val="00A03772"/>
    <w:rsid w:val="00A04660"/>
    <w:rsid w:val="00A047EF"/>
    <w:rsid w:val="00A04A3F"/>
    <w:rsid w:val="00A04C56"/>
    <w:rsid w:val="00A04F6D"/>
    <w:rsid w:val="00A05204"/>
    <w:rsid w:val="00A05413"/>
    <w:rsid w:val="00A05747"/>
    <w:rsid w:val="00A057ED"/>
    <w:rsid w:val="00A06094"/>
    <w:rsid w:val="00A060FF"/>
    <w:rsid w:val="00A067F2"/>
    <w:rsid w:val="00A06B7D"/>
    <w:rsid w:val="00A06ECD"/>
    <w:rsid w:val="00A07D80"/>
    <w:rsid w:val="00A10553"/>
    <w:rsid w:val="00A11A4F"/>
    <w:rsid w:val="00A11B16"/>
    <w:rsid w:val="00A135DE"/>
    <w:rsid w:val="00A13E32"/>
    <w:rsid w:val="00A13EB6"/>
    <w:rsid w:val="00A1459B"/>
    <w:rsid w:val="00A15636"/>
    <w:rsid w:val="00A15887"/>
    <w:rsid w:val="00A15E47"/>
    <w:rsid w:val="00A16016"/>
    <w:rsid w:val="00A165AC"/>
    <w:rsid w:val="00A168EC"/>
    <w:rsid w:val="00A16961"/>
    <w:rsid w:val="00A16AF7"/>
    <w:rsid w:val="00A16B37"/>
    <w:rsid w:val="00A173AB"/>
    <w:rsid w:val="00A176A4"/>
    <w:rsid w:val="00A17753"/>
    <w:rsid w:val="00A20177"/>
    <w:rsid w:val="00A20B45"/>
    <w:rsid w:val="00A21A9B"/>
    <w:rsid w:val="00A21D91"/>
    <w:rsid w:val="00A2201F"/>
    <w:rsid w:val="00A22242"/>
    <w:rsid w:val="00A2335E"/>
    <w:rsid w:val="00A233D1"/>
    <w:rsid w:val="00A23969"/>
    <w:rsid w:val="00A239BF"/>
    <w:rsid w:val="00A23A4F"/>
    <w:rsid w:val="00A2402D"/>
    <w:rsid w:val="00A244A6"/>
    <w:rsid w:val="00A256AC"/>
    <w:rsid w:val="00A257AD"/>
    <w:rsid w:val="00A2580F"/>
    <w:rsid w:val="00A25B69"/>
    <w:rsid w:val="00A260D0"/>
    <w:rsid w:val="00A26480"/>
    <w:rsid w:val="00A26A2C"/>
    <w:rsid w:val="00A27730"/>
    <w:rsid w:val="00A27DEB"/>
    <w:rsid w:val="00A27FFD"/>
    <w:rsid w:val="00A30051"/>
    <w:rsid w:val="00A3022A"/>
    <w:rsid w:val="00A30366"/>
    <w:rsid w:val="00A30E92"/>
    <w:rsid w:val="00A30FDE"/>
    <w:rsid w:val="00A31325"/>
    <w:rsid w:val="00A318BB"/>
    <w:rsid w:val="00A321CE"/>
    <w:rsid w:val="00A32957"/>
    <w:rsid w:val="00A330F5"/>
    <w:rsid w:val="00A33E97"/>
    <w:rsid w:val="00A3401E"/>
    <w:rsid w:val="00A3464A"/>
    <w:rsid w:val="00A34759"/>
    <w:rsid w:val="00A35769"/>
    <w:rsid w:val="00A35E9E"/>
    <w:rsid w:val="00A36392"/>
    <w:rsid w:val="00A36F39"/>
    <w:rsid w:val="00A372E2"/>
    <w:rsid w:val="00A37BA9"/>
    <w:rsid w:val="00A4002B"/>
    <w:rsid w:val="00A40751"/>
    <w:rsid w:val="00A41616"/>
    <w:rsid w:val="00A41677"/>
    <w:rsid w:val="00A42296"/>
    <w:rsid w:val="00A42749"/>
    <w:rsid w:val="00A42818"/>
    <w:rsid w:val="00A42DEF"/>
    <w:rsid w:val="00A43489"/>
    <w:rsid w:val="00A44119"/>
    <w:rsid w:val="00A44AB6"/>
    <w:rsid w:val="00A44B85"/>
    <w:rsid w:val="00A45994"/>
    <w:rsid w:val="00A460E4"/>
    <w:rsid w:val="00A4620F"/>
    <w:rsid w:val="00A46B33"/>
    <w:rsid w:val="00A47EBF"/>
    <w:rsid w:val="00A50FF4"/>
    <w:rsid w:val="00A51311"/>
    <w:rsid w:val="00A51B6B"/>
    <w:rsid w:val="00A51C3E"/>
    <w:rsid w:val="00A51EE2"/>
    <w:rsid w:val="00A5216D"/>
    <w:rsid w:val="00A52E6A"/>
    <w:rsid w:val="00A53210"/>
    <w:rsid w:val="00A537C8"/>
    <w:rsid w:val="00A53C29"/>
    <w:rsid w:val="00A5471D"/>
    <w:rsid w:val="00A54FF7"/>
    <w:rsid w:val="00A5502D"/>
    <w:rsid w:val="00A55775"/>
    <w:rsid w:val="00A55A27"/>
    <w:rsid w:val="00A55BE9"/>
    <w:rsid w:val="00A562AD"/>
    <w:rsid w:val="00A569AA"/>
    <w:rsid w:val="00A56EBD"/>
    <w:rsid w:val="00A5701D"/>
    <w:rsid w:val="00A572D9"/>
    <w:rsid w:val="00A57596"/>
    <w:rsid w:val="00A576D1"/>
    <w:rsid w:val="00A57AD4"/>
    <w:rsid w:val="00A57AED"/>
    <w:rsid w:val="00A57D97"/>
    <w:rsid w:val="00A60428"/>
    <w:rsid w:val="00A61682"/>
    <w:rsid w:val="00A61891"/>
    <w:rsid w:val="00A619EC"/>
    <w:rsid w:val="00A62A82"/>
    <w:rsid w:val="00A63C47"/>
    <w:rsid w:val="00A64477"/>
    <w:rsid w:val="00A647BD"/>
    <w:rsid w:val="00A64879"/>
    <w:rsid w:val="00A64894"/>
    <w:rsid w:val="00A64DF9"/>
    <w:rsid w:val="00A65132"/>
    <w:rsid w:val="00A6560E"/>
    <w:rsid w:val="00A65D3E"/>
    <w:rsid w:val="00A65DBC"/>
    <w:rsid w:val="00A666EA"/>
    <w:rsid w:val="00A66A35"/>
    <w:rsid w:val="00A66A47"/>
    <w:rsid w:val="00A676AD"/>
    <w:rsid w:val="00A67C0E"/>
    <w:rsid w:val="00A67E3A"/>
    <w:rsid w:val="00A7028C"/>
    <w:rsid w:val="00A708EB"/>
    <w:rsid w:val="00A70B7F"/>
    <w:rsid w:val="00A7122B"/>
    <w:rsid w:val="00A72F36"/>
    <w:rsid w:val="00A7340B"/>
    <w:rsid w:val="00A73711"/>
    <w:rsid w:val="00A7417F"/>
    <w:rsid w:val="00A741A4"/>
    <w:rsid w:val="00A75163"/>
    <w:rsid w:val="00A75C8B"/>
    <w:rsid w:val="00A7640D"/>
    <w:rsid w:val="00A7698A"/>
    <w:rsid w:val="00A771A1"/>
    <w:rsid w:val="00A800DF"/>
    <w:rsid w:val="00A80152"/>
    <w:rsid w:val="00A80740"/>
    <w:rsid w:val="00A80B27"/>
    <w:rsid w:val="00A80F6F"/>
    <w:rsid w:val="00A81711"/>
    <w:rsid w:val="00A8206C"/>
    <w:rsid w:val="00A82504"/>
    <w:rsid w:val="00A8292A"/>
    <w:rsid w:val="00A82EA0"/>
    <w:rsid w:val="00A8308E"/>
    <w:rsid w:val="00A832F3"/>
    <w:rsid w:val="00A83DCC"/>
    <w:rsid w:val="00A8414A"/>
    <w:rsid w:val="00A84720"/>
    <w:rsid w:val="00A8481F"/>
    <w:rsid w:val="00A84BFD"/>
    <w:rsid w:val="00A84E4D"/>
    <w:rsid w:val="00A85303"/>
    <w:rsid w:val="00A860C6"/>
    <w:rsid w:val="00A87518"/>
    <w:rsid w:val="00A87603"/>
    <w:rsid w:val="00A877A8"/>
    <w:rsid w:val="00A87BF7"/>
    <w:rsid w:val="00A87D8A"/>
    <w:rsid w:val="00A90A3E"/>
    <w:rsid w:val="00A9127D"/>
    <w:rsid w:val="00A91760"/>
    <w:rsid w:val="00A91C0B"/>
    <w:rsid w:val="00A91DD8"/>
    <w:rsid w:val="00A92982"/>
    <w:rsid w:val="00A931A4"/>
    <w:rsid w:val="00A934A6"/>
    <w:rsid w:val="00A937AA"/>
    <w:rsid w:val="00A937D4"/>
    <w:rsid w:val="00A943C5"/>
    <w:rsid w:val="00A95A47"/>
    <w:rsid w:val="00A95B75"/>
    <w:rsid w:val="00A95F2A"/>
    <w:rsid w:val="00A961AA"/>
    <w:rsid w:val="00A965F3"/>
    <w:rsid w:val="00A96FFA"/>
    <w:rsid w:val="00A97039"/>
    <w:rsid w:val="00A970DA"/>
    <w:rsid w:val="00A9769C"/>
    <w:rsid w:val="00A97981"/>
    <w:rsid w:val="00A97A8E"/>
    <w:rsid w:val="00A97CB9"/>
    <w:rsid w:val="00AA05FE"/>
    <w:rsid w:val="00AA0C59"/>
    <w:rsid w:val="00AA1614"/>
    <w:rsid w:val="00AA16C7"/>
    <w:rsid w:val="00AA1DF9"/>
    <w:rsid w:val="00AA20BB"/>
    <w:rsid w:val="00AA3517"/>
    <w:rsid w:val="00AA39EE"/>
    <w:rsid w:val="00AA3C25"/>
    <w:rsid w:val="00AA3D09"/>
    <w:rsid w:val="00AA3E8D"/>
    <w:rsid w:val="00AA4340"/>
    <w:rsid w:val="00AA4E7F"/>
    <w:rsid w:val="00AA76B1"/>
    <w:rsid w:val="00AB13A8"/>
    <w:rsid w:val="00AB1C4E"/>
    <w:rsid w:val="00AB1CC9"/>
    <w:rsid w:val="00AB26BA"/>
    <w:rsid w:val="00AB2B1F"/>
    <w:rsid w:val="00AB2F19"/>
    <w:rsid w:val="00AB34BF"/>
    <w:rsid w:val="00AB3AF0"/>
    <w:rsid w:val="00AB3EC2"/>
    <w:rsid w:val="00AB546B"/>
    <w:rsid w:val="00AB5545"/>
    <w:rsid w:val="00AB58DB"/>
    <w:rsid w:val="00AB592E"/>
    <w:rsid w:val="00AB5B3C"/>
    <w:rsid w:val="00AB5F44"/>
    <w:rsid w:val="00AB6294"/>
    <w:rsid w:val="00AB632E"/>
    <w:rsid w:val="00AB71EE"/>
    <w:rsid w:val="00AB7B61"/>
    <w:rsid w:val="00AC02F9"/>
    <w:rsid w:val="00AC0B11"/>
    <w:rsid w:val="00AC1627"/>
    <w:rsid w:val="00AC1904"/>
    <w:rsid w:val="00AC1EA2"/>
    <w:rsid w:val="00AC2423"/>
    <w:rsid w:val="00AC2878"/>
    <w:rsid w:val="00AC2F42"/>
    <w:rsid w:val="00AC3033"/>
    <w:rsid w:val="00AC39E5"/>
    <w:rsid w:val="00AC4427"/>
    <w:rsid w:val="00AC59D4"/>
    <w:rsid w:val="00AC5B3E"/>
    <w:rsid w:val="00AC5E00"/>
    <w:rsid w:val="00AC72FC"/>
    <w:rsid w:val="00AC7C90"/>
    <w:rsid w:val="00AC7D48"/>
    <w:rsid w:val="00AC7DFA"/>
    <w:rsid w:val="00AD0226"/>
    <w:rsid w:val="00AD0A48"/>
    <w:rsid w:val="00AD1394"/>
    <w:rsid w:val="00AD1A1F"/>
    <w:rsid w:val="00AD1FF2"/>
    <w:rsid w:val="00AD2A80"/>
    <w:rsid w:val="00AD2E2E"/>
    <w:rsid w:val="00AD3112"/>
    <w:rsid w:val="00AD36A5"/>
    <w:rsid w:val="00AD43C2"/>
    <w:rsid w:val="00AD4532"/>
    <w:rsid w:val="00AD4B2F"/>
    <w:rsid w:val="00AD4D3C"/>
    <w:rsid w:val="00AD56FA"/>
    <w:rsid w:val="00AD57BD"/>
    <w:rsid w:val="00AD589F"/>
    <w:rsid w:val="00AD5958"/>
    <w:rsid w:val="00AD5D82"/>
    <w:rsid w:val="00AD667B"/>
    <w:rsid w:val="00AD6788"/>
    <w:rsid w:val="00AD6884"/>
    <w:rsid w:val="00AD7176"/>
    <w:rsid w:val="00AD7563"/>
    <w:rsid w:val="00AE0157"/>
    <w:rsid w:val="00AE017B"/>
    <w:rsid w:val="00AE0B18"/>
    <w:rsid w:val="00AE127E"/>
    <w:rsid w:val="00AE1759"/>
    <w:rsid w:val="00AE190F"/>
    <w:rsid w:val="00AE231A"/>
    <w:rsid w:val="00AE2557"/>
    <w:rsid w:val="00AE2BCB"/>
    <w:rsid w:val="00AE3616"/>
    <w:rsid w:val="00AE3681"/>
    <w:rsid w:val="00AE3A17"/>
    <w:rsid w:val="00AE3B96"/>
    <w:rsid w:val="00AE407C"/>
    <w:rsid w:val="00AE408A"/>
    <w:rsid w:val="00AE4BE0"/>
    <w:rsid w:val="00AE4C6C"/>
    <w:rsid w:val="00AE5183"/>
    <w:rsid w:val="00AE5B04"/>
    <w:rsid w:val="00AE69A0"/>
    <w:rsid w:val="00AE6CF6"/>
    <w:rsid w:val="00AE6E2A"/>
    <w:rsid w:val="00AE6FB5"/>
    <w:rsid w:val="00AE7599"/>
    <w:rsid w:val="00AF162C"/>
    <w:rsid w:val="00AF1D22"/>
    <w:rsid w:val="00AF27AD"/>
    <w:rsid w:val="00AF2EA9"/>
    <w:rsid w:val="00AF3B67"/>
    <w:rsid w:val="00AF4340"/>
    <w:rsid w:val="00AF4464"/>
    <w:rsid w:val="00AF592B"/>
    <w:rsid w:val="00AF68FD"/>
    <w:rsid w:val="00AF6C8B"/>
    <w:rsid w:val="00AF73D3"/>
    <w:rsid w:val="00AF75B3"/>
    <w:rsid w:val="00AF7935"/>
    <w:rsid w:val="00AF7B1F"/>
    <w:rsid w:val="00AF7DB5"/>
    <w:rsid w:val="00AF7F9A"/>
    <w:rsid w:val="00B00281"/>
    <w:rsid w:val="00B0031A"/>
    <w:rsid w:val="00B003D1"/>
    <w:rsid w:val="00B00A44"/>
    <w:rsid w:val="00B00A98"/>
    <w:rsid w:val="00B00E38"/>
    <w:rsid w:val="00B0121E"/>
    <w:rsid w:val="00B01C78"/>
    <w:rsid w:val="00B02692"/>
    <w:rsid w:val="00B02F6A"/>
    <w:rsid w:val="00B032D7"/>
    <w:rsid w:val="00B038C2"/>
    <w:rsid w:val="00B03B04"/>
    <w:rsid w:val="00B03C87"/>
    <w:rsid w:val="00B04115"/>
    <w:rsid w:val="00B0438F"/>
    <w:rsid w:val="00B0451E"/>
    <w:rsid w:val="00B051E3"/>
    <w:rsid w:val="00B051FB"/>
    <w:rsid w:val="00B0563B"/>
    <w:rsid w:val="00B0682F"/>
    <w:rsid w:val="00B06A1C"/>
    <w:rsid w:val="00B070A8"/>
    <w:rsid w:val="00B0714B"/>
    <w:rsid w:val="00B071C9"/>
    <w:rsid w:val="00B0724F"/>
    <w:rsid w:val="00B07B60"/>
    <w:rsid w:val="00B07D60"/>
    <w:rsid w:val="00B07EBD"/>
    <w:rsid w:val="00B115AE"/>
    <w:rsid w:val="00B1172D"/>
    <w:rsid w:val="00B11842"/>
    <w:rsid w:val="00B11A22"/>
    <w:rsid w:val="00B128DE"/>
    <w:rsid w:val="00B1292B"/>
    <w:rsid w:val="00B12D59"/>
    <w:rsid w:val="00B13DBE"/>
    <w:rsid w:val="00B14277"/>
    <w:rsid w:val="00B15133"/>
    <w:rsid w:val="00B15650"/>
    <w:rsid w:val="00B161F4"/>
    <w:rsid w:val="00B16AB0"/>
    <w:rsid w:val="00B16E23"/>
    <w:rsid w:val="00B17C7D"/>
    <w:rsid w:val="00B20445"/>
    <w:rsid w:val="00B20526"/>
    <w:rsid w:val="00B20747"/>
    <w:rsid w:val="00B207FC"/>
    <w:rsid w:val="00B20BD2"/>
    <w:rsid w:val="00B21807"/>
    <w:rsid w:val="00B22ADD"/>
    <w:rsid w:val="00B22CFE"/>
    <w:rsid w:val="00B22D75"/>
    <w:rsid w:val="00B23101"/>
    <w:rsid w:val="00B23DB7"/>
    <w:rsid w:val="00B245F5"/>
    <w:rsid w:val="00B251EE"/>
    <w:rsid w:val="00B2598A"/>
    <w:rsid w:val="00B267E4"/>
    <w:rsid w:val="00B26AA7"/>
    <w:rsid w:val="00B26D39"/>
    <w:rsid w:val="00B26DA9"/>
    <w:rsid w:val="00B27624"/>
    <w:rsid w:val="00B27AB9"/>
    <w:rsid w:val="00B27B73"/>
    <w:rsid w:val="00B27CA1"/>
    <w:rsid w:val="00B3031D"/>
    <w:rsid w:val="00B307D6"/>
    <w:rsid w:val="00B309B1"/>
    <w:rsid w:val="00B30A30"/>
    <w:rsid w:val="00B315AA"/>
    <w:rsid w:val="00B31EDE"/>
    <w:rsid w:val="00B325D0"/>
    <w:rsid w:val="00B3279A"/>
    <w:rsid w:val="00B32831"/>
    <w:rsid w:val="00B3285A"/>
    <w:rsid w:val="00B32BE8"/>
    <w:rsid w:val="00B3308B"/>
    <w:rsid w:val="00B33573"/>
    <w:rsid w:val="00B33E43"/>
    <w:rsid w:val="00B3457F"/>
    <w:rsid w:val="00B345AB"/>
    <w:rsid w:val="00B34A3B"/>
    <w:rsid w:val="00B34B2C"/>
    <w:rsid w:val="00B35442"/>
    <w:rsid w:val="00B35BFB"/>
    <w:rsid w:val="00B36138"/>
    <w:rsid w:val="00B361C1"/>
    <w:rsid w:val="00B367CC"/>
    <w:rsid w:val="00B36C8A"/>
    <w:rsid w:val="00B4046F"/>
    <w:rsid w:val="00B4053C"/>
    <w:rsid w:val="00B40A91"/>
    <w:rsid w:val="00B40DF0"/>
    <w:rsid w:val="00B41784"/>
    <w:rsid w:val="00B41D47"/>
    <w:rsid w:val="00B4255A"/>
    <w:rsid w:val="00B42C0D"/>
    <w:rsid w:val="00B433DA"/>
    <w:rsid w:val="00B441A7"/>
    <w:rsid w:val="00B44287"/>
    <w:rsid w:val="00B447A2"/>
    <w:rsid w:val="00B447B4"/>
    <w:rsid w:val="00B4533E"/>
    <w:rsid w:val="00B457C9"/>
    <w:rsid w:val="00B467F8"/>
    <w:rsid w:val="00B46DBD"/>
    <w:rsid w:val="00B511A2"/>
    <w:rsid w:val="00B52130"/>
    <w:rsid w:val="00B52318"/>
    <w:rsid w:val="00B52406"/>
    <w:rsid w:val="00B529A6"/>
    <w:rsid w:val="00B52ABE"/>
    <w:rsid w:val="00B5301E"/>
    <w:rsid w:val="00B54219"/>
    <w:rsid w:val="00B547F2"/>
    <w:rsid w:val="00B54BF0"/>
    <w:rsid w:val="00B54D1A"/>
    <w:rsid w:val="00B55187"/>
    <w:rsid w:val="00B55359"/>
    <w:rsid w:val="00B55830"/>
    <w:rsid w:val="00B56736"/>
    <w:rsid w:val="00B56A21"/>
    <w:rsid w:val="00B578B1"/>
    <w:rsid w:val="00B60035"/>
    <w:rsid w:val="00B61022"/>
    <w:rsid w:val="00B6177C"/>
    <w:rsid w:val="00B62405"/>
    <w:rsid w:val="00B62E19"/>
    <w:rsid w:val="00B62F90"/>
    <w:rsid w:val="00B631C9"/>
    <w:rsid w:val="00B6331B"/>
    <w:rsid w:val="00B634A3"/>
    <w:rsid w:val="00B6380A"/>
    <w:rsid w:val="00B638D7"/>
    <w:rsid w:val="00B64097"/>
    <w:rsid w:val="00B64404"/>
    <w:rsid w:val="00B649DF"/>
    <w:rsid w:val="00B65BB3"/>
    <w:rsid w:val="00B6671B"/>
    <w:rsid w:val="00B668DF"/>
    <w:rsid w:val="00B66BC3"/>
    <w:rsid w:val="00B66D44"/>
    <w:rsid w:val="00B67806"/>
    <w:rsid w:val="00B67AA2"/>
    <w:rsid w:val="00B67EEC"/>
    <w:rsid w:val="00B70553"/>
    <w:rsid w:val="00B707C9"/>
    <w:rsid w:val="00B71ABA"/>
    <w:rsid w:val="00B71BC7"/>
    <w:rsid w:val="00B721B9"/>
    <w:rsid w:val="00B735CB"/>
    <w:rsid w:val="00B73719"/>
    <w:rsid w:val="00B739DF"/>
    <w:rsid w:val="00B73D85"/>
    <w:rsid w:val="00B741F5"/>
    <w:rsid w:val="00B746B7"/>
    <w:rsid w:val="00B74815"/>
    <w:rsid w:val="00B74C32"/>
    <w:rsid w:val="00B74C35"/>
    <w:rsid w:val="00B75049"/>
    <w:rsid w:val="00B756D2"/>
    <w:rsid w:val="00B75A2E"/>
    <w:rsid w:val="00B75B00"/>
    <w:rsid w:val="00B75FD0"/>
    <w:rsid w:val="00B807DC"/>
    <w:rsid w:val="00B8177F"/>
    <w:rsid w:val="00B819A1"/>
    <w:rsid w:val="00B823AE"/>
    <w:rsid w:val="00B825AD"/>
    <w:rsid w:val="00B83047"/>
    <w:rsid w:val="00B83482"/>
    <w:rsid w:val="00B83516"/>
    <w:rsid w:val="00B842F7"/>
    <w:rsid w:val="00B848F9"/>
    <w:rsid w:val="00B8493E"/>
    <w:rsid w:val="00B84F24"/>
    <w:rsid w:val="00B84F64"/>
    <w:rsid w:val="00B859D5"/>
    <w:rsid w:val="00B85F1F"/>
    <w:rsid w:val="00B863BE"/>
    <w:rsid w:val="00B86457"/>
    <w:rsid w:val="00B8691B"/>
    <w:rsid w:val="00B86FD6"/>
    <w:rsid w:val="00B86FE3"/>
    <w:rsid w:val="00B8765A"/>
    <w:rsid w:val="00B87941"/>
    <w:rsid w:val="00B87C21"/>
    <w:rsid w:val="00B87E52"/>
    <w:rsid w:val="00B9031A"/>
    <w:rsid w:val="00B90349"/>
    <w:rsid w:val="00B903CE"/>
    <w:rsid w:val="00B90660"/>
    <w:rsid w:val="00B90BEA"/>
    <w:rsid w:val="00B90D1A"/>
    <w:rsid w:val="00B9160C"/>
    <w:rsid w:val="00B9190D"/>
    <w:rsid w:val="00B91FAF"/>
    <w:rsid w:val="00B921A1"/>
    <w:rsid w:val="00B921CE"/>
    <w:rsid w:val="00B92646"/>
    <w:rsid w:val="00B92979"/>
    <w:rsid w:val="00B929B6"/>
    <w:rsid w:val="00B92EA1"/>
    <w:rsid w:val="00B93039"/>
    <w:rsid w:val="00B932A4"/>
    <w:rsid w:val="00B93EF5"/>
    <w:rsid w:val="00B94936"/>
    <w:rsid w:val="00B94D35"/>
    <w:rsid w:val="00B95264"/>
    <w:rsid w:val="00B952B3"/>
    <w:rsid w:val="00B95B60"/>
    <w:rsid w:val="00B9646A"/>
    <w:rsid w:val="00B96CA1"/>
    <w:rsid w:val="00B96D80"/>
    <w:rsid w:val="00B97998"/>
    <w:rsid w:val="00B97E74"/>
    <w:rsid w:val="00BA0727"/>
    <w:rsid w:val="00BA0993"/>
    <w:rsid w:val="00BA0ACE"/>
    <w:rsid w:val="00BA12A8"/>
    <w:rsid w:val="00BA1ECA"/>
    <w:rsid w:val="00BA21B1"/>
    <w:rsid w:val="00BA309A"/>
    <w:rsid w:val="00BA3136"/>
    <w:rsid w:val="00BA45EF"/>
    <w:rsid w:val="00BA4716"/>
    <w:rsid w:val="00BA4970"/>
    <w:rsid w:val="00BA534F"/>
    <w:rsid w:val="00BA54B3"/>
    <w:rsid w:val="00BA60E3"/>
    <w:rsid w:val="00BA63A0"/>
    <w:rsid w:val="00BA6896"/>
    <w:rsid w:val="00BA69CB"/>
    <w:rsid w:val="00BA7350"/>
    <w:rsid w:val="00BA7C4D"/>
    <w:rsid w:val="00BB02A9"/>
    <w:rsid w:val="00BB1ECD"/>
    <w:rsid w:val="00BB224D"/>
    <w:rsid w:val="00BB2578"/>
    <w:rsid w:val="00BB2950"/>
    <w:rsid w:val="00BB339C"/>
    <w:rsid w:val="00BB37A9"/>
    <w:rsid w:val="00BB3BA2"/>
    <w:rsid w:val="00BB4156"/>
    <w:rsid w:val="00BB4416"/>
    <w:rsid w:val="00BB486B"/>
    <w:rsid w:val="00BB494B"/>
    <w:rsid w:val="00BB5297"/>
    <w:rsid w:val="00BB550D"/>
    <w:rsid w:val="00BB5EEB"/>
    <w:rsid w:val="00BB63FE"/>
    <w:rsid w:val="00BB6686"/>
    <w:rsid w:val="00BB67C0"/>
    <w:rsid w:val="00BB6904"/>
    <w:rsid w:val="00BB6FA9"/>
    <w:rsid w:val="00BB711D"/>
    <w:rsid w:val="00BB7256"/>
    <w:rsid w:val="00BB7965"/>
    <w:rsid w:val="00BC0225"/>
    <w:rsid w:val="00BC02B1"/>
    <w:rsid w:val="00BC036C"/>
    <w:rsid w:val="00BC0959"/>
    <w:rsid w:val="00BC0E53"/>
    <w:rsid w:val="00BC1260"/>
    <w:rsid w:val="00BC3650"/>
    <w:rsid w:val="00BC3F8B"/>
    <w:rsid w:val="00BC4238"/>
    <w:rsid w:val="00BC4269"/>
    <w:rsid w:val="00BC42F4"/>
    <w:rsid w:val="00BC4319"/>
    <w:rsid w:val="00BC5121"/>
    <w:rsid w:val="00BC5BC4"/>
    <w:rsid w:val="00BC5EF7"/>
    <w:rsid w:val="00BC62BF"/>
    <w:rsid w:val="00BC69EF"/>
    <w:rsid w:val="00BC6A65"/>
    <w:rsid w:val="00BC6E41"/>
    <w:rsid w:val="00BC7612"/>
    <w:rsid w:val="00BD03E8"/>
    <w:rsid w:val="00BD1602"/>
    <w:rsid w:val="00BD1BEC"/>
    <w:rsid w:val="00BD1D2B"/>
    <w:rsid w:val="00BD1EE3"/>
    <w:rsid w:val="00BD2010"/>
    <w:rsid w:val="00BD235A"/>
    <w:rsid w:val="00BD314A"/>
    <w:rsid w:val="00BD38D1"/>
    <w:rsid w:val="00BD4094"/>
    <w:rsid w:val="00BD43F1"/>
    <w:rsid w:val="00BD4605"/>
    <w:rsid w:val="00BD466D"/>
    <w:rsid w:val="00BD4BB1"/>
    <w:rsid w:val="00BD4CB3"/>
    <w:rsid w:val="00BD519C"/>
    <w:rsid w:val="00BD53DA"/>
    <w:rsid w:val="00BD565F"/>
    <w:rsid w:val="00BD575F"/>
    <w:rsid w:val="00BD596D"/>
    <w:rsid w:val="00BD65A1"/>
    <w:rsid w:val="00BD65B5"/>
    <w:rsid w:val="00BD7329"/>
    <w:rsid w:val="00BD783C"/>
    <w:rsid w:val="00BD7AA4"/>
    <w:rsid w:val="00BD7DA6"/>
    <w:rsid w:val="00BE0208"/>
    <w:rsid w:val="00BE07C7"/>
    <w:rsid w:val="00BE1427"/>
    <w:rsid w:val="00BE1437"/>
    <w:rsid w:val="00BE172B"/>
    <w:rsid w:val="00BE1D24"/>
    <w:rsid w:val="00BE33A6"/>
    <w:rsid w:val="00BE4A66"/>
    <w:rsid w:val="00BE5227"/>
    <w:rsid w:val="00BE54BF"/>
    <w:rsid w:val="00BE5D91"/>
    <w:rsid w:val="00BE606C"/>
    <w:rsid w:val="00BE7330"/>
    <w:rsid w:val="00BE7352"/>
    <w:rsid w:val="00BE77AF"/>
    <w:rsid w:val="00BE7A4C"/>
    <w:rsid w:val="00BF167B"/>
    <w:rsid w:val="00BF1788"/>
    <w:rsid w:val="00BF2811"/>
    <w:rsid w:val="00BF401F"/>
    <w:rsid w:val="00BF44BC"/>
    <w:rsid w:val="00BF44E5"/>
    <w:rsid w:val="00BF512D"/>
    <w:rsid w:val="00BF56C0"/>
    <w:rsid w:val="00BF5B33"/>
    <w:rsid w:val="00BF633C"/>
    <w:rsid w:val="00BF6611"/>
    <w:rsid w:val="00BF69F4"/>
    <w:rsid w:val="00BF6B90"/>
    <w:rsid w:val="00BF7381"/>
    <w:rsid w:val="00BF748F"/>
    <w:rsid w:val="00C00015"/>
    <w:rsid w:val="00C00641"/>
    <w:rsid w:val="00C00BE9"/>
    <w:rsid w:val="00C013B0"/>
    <w:rsid w:val="00C01576"/>
    <w:rsid w:val="00C01670"/>
    <w:rsid w:val="00C01B0B"/>
    <w:rsid w:val="00C02293"/>
    <w:rsid w:val="00C022F8"/>
    <w:rsid w:val="00C03681"/>
    <w:rsid w:val="00C04BB7"/>
    <w:rsid w:val="00C06131"/>
    <w:rsid w:val="00C06403"/>
    <w:rsid w:val="00C06C59"/>
    <w:rsid w:val="00C06E18"/>
    <w:rsid w:val="00C074D4"/>
    <w:rsid w:val="00C07738"/>
    <w:rsid w:val="00C0787F"/>
    <w:rsid w:val="00C07AF3"/>
    <w:rsid w:val="00C10585"/>
    <w:rsid w:val="00C10C7A"/>
    <w:rsid w:val="00C1265E"/>
    <w:rsid w:val="00C126D1"/>
    <w:rsid w:val="00C12D64"/>
    <w:rsid w:val="00C12EF8"/>
    <w:rsid w:val="00C130F9"/>
    <w:rsid w:val="00C13727"/>
    <w:rsid w:val="00C13D36"/>
    <w:rsid w:val="00C14069"/>
    <w:rsid w:val="00C14637"/>
    <w:rsid w:val="00C14696"/>
    <w:rsid w:val="00C15F1A"/>
    <w:rsid w:val="00C160CC"/>
    <w:rsid w:val="00C163BB"/>
    <w:rsid w:val="00C17513"/>
    <w:rsid w:val="00C17BDB"/>
    <w:rsid w:val="00C2038D"/>
    <w:rsid w:val="00C2082A"/>
    <w:rsid w:val="00C208B3"/>
    <w:rsid w:val="00C2103B"/>
    <w:rsid w:val="00C21391"/>
    <w:rsid w:val="00C213D4"/>
    <w:rsid w:val="00C21524"/>
    <w:rsid w:val="00C2195D"/>
    <w:rsid w:val="00C21A64"/>
    <w:rsid w:val="00C21BC2"/>
    <w:rsid w:val="00C21D87"/>
    <w:rsid w:val="00C21FB7"/>
    <w:rsid w:val="00C2210A"/>
    <w:rsid w:val="00C22359"/>
    <w:rsid w:val="00C22E94"/>
    <w:rsid w:val="00C2444A"/>
    <w:rsid w:val="00C24539"/>
    <w:rsid w:val="00C248B5"/>
    <w:rsid w:val="00C24A2E"/>
    <w:rsid w:val="00C252F9"/>
    <w:rsid w:val="00C25B0D"/>
    <w:rsid w:val="00C25F80"/>
    <w:rsid w:val="00C260EA"/>
    <w:rsid w:val="00C2661B"/>
    <w:rsid w:val="00C26905"/>
    <w:rsid w:val="00C2703B"/>
    <w:rsid w:val="00C271B4"/>
    <w:rsid w:val="00C27255"/>
    <w:rsid w:val="00C2792E"/>
    <w:rsid w:val="00C27AC3"/>
    <w:rsid w:val="00C27D3E"/>
    <w:rsid w:val="00C300D1"/>
    <w:rsid w:val="00C30225"/>
    <w:rsid w:val="00C30AA0"/>
    <w:rsid w:val="00C30BF2"/>
    <w:rsid w:val="00C3133E"/>
    <w:rsid w:val="00C3204B"/>
    <w:rsid w:val="00C32380"/>
    <w:rsid w:val="00C32472"/>
    <w:rsid w:val="00C325A3"/>
    <w:rsid w:val="00C3266B"/>
    <w:rsid w:val="00C328D2"/>
    <w:rsid w:val="00C32C5A"/>
    <w:rsid w:val="00C32E62"/>
    <w:rsid w:val="00C32F53"/>
    <w:rsid w:val="00C33075"/>
    <w:rsid w:val="00C33155"/>
    <w:rsid w:val="00C3340F"/>
    <w:rsid w:val="00C33615"/>
    <w:rsid w:val="00C33A78"/>
    <w:rsid w:val="00C34809"/>
    <w:rsid w:val="00C35798"/>
    <w:rsid w:val="00C363E2"/>
    <w:rsid w:val="00C364BB"/>
    <w:rsid w:val="00C36CC3"/>
    <w:rsid w:val="00C372EA"/>
    <w:rsid w:val="00C37737"/>
    <w:rsid w:val="00C37885"/>
    <w:rsid w:val="00C37D66"/>
    <w:rsid w:val="00C40743"/>
    <w:rsid w:val="00C424A8"/>
    <w:rsid w:val="00C4282A"/>
    <w:rsid w:val="00C42A2A"/>
    <w:rsid w:val="00C42D7B"/>
    <w:rsid w:val="00C43734"/>
    <w:rsid w:val="00C44330"/>
    <w:rsid w:val="00C44CD6"/>
    <w:rsid w:val="00C45213"/>
    <w:rsid w:val="00C45534"/>
    <w:rsid w:val="00C45931"/>
    <w:rsid w:val="00C45B24"/>
    <w:rsid w:val="00C467A0"/>
    <w:rsid w:val="00C46E13"/>
    <w:rsid w:val="00C47303"/>
    <w:rsid w:val="00C47327"/>
    <w:rsid w:val="00C4738F"/>
    <w:rsid w:val="00C47562"/>
    <w:rsid w:val="00C47B70"/>
    <w:rsid w:val="00C47FD9"/>
    <w:rsid w:val="00C51073"/>
    <w:rsid w:val="00C513CA"/>
    <w:rsid w:val="00C5143C"/>
    <w:rsid w:val="00C5176D"/>
    <w:rsid w:val="00C52B39"/>
    <w:rsid w:val="00C53769"/>
    <w:rsid w:val="00C5398A"/>
    <w:rsid w:val="00C53A57"/>
    <w:rsid w:val="00C53D91"/>
    <w:rsid w:val="00C54488"/>
    <w:rsid w:val="00C54648"/>
    <w:rsid w:val="00C551E1"/>
    <w:rsid w:val="00C55493"/>
    <w:rsid w:val="00C5566C"/>
    <w:rsid w:val="00C55BDD"/>
    <w:rsid w:val="00C560F9"/>
    <w:rsid w:val="00C56B3A"/>
    <w:rsid w:val="00C57134"/>
    <w:rsid w:val="00C57BC3"/>
    <w:rsid w:val="00C6035D"/>
    <w:rsid w:val="00C610A8"/>
    <w:rsid w:val="00C61C8D"/>
    <w:rsid w:val="00C61E6F"/>
    <w:rsid w:val="00C6215B"/>
    <w:rsid w:val="00C62B5B"/>
    <w:rsid w:val="00C63583"/>
    <w:rsid w:val="00C64444"/>
    <w:rsid w:val="00C655EF"/>
    <w:rsid w:val="00C65919"/>
    <w:rsid w:val="00C65C42"/>
    <w:rsid w:val="00C66855"/>
    <w:rsid w:val="00C67247"/>
    <w:rsid w:val="00C677D2"/>
    <w:rsid w:val="00C67AA7"/>
    <w:rsid w:val="00C70F99"/>
    <w:rsid w:val="00C71151"/>
    <w:rsid w:val="00C71FF6"/>
    <w:rsid w:val="00C72CB1"/>
    <w:rsid w:val="00C72F85"/>
    <w:rsid w:val="00C73044"/>
    <w:rsid w:val="00C7453C"/>
    <w:rsid w:val="00C749E5"/>
    <w:rsid w:val="00C751B1"/>
    <w:rsid w:val="00C755F0"/>
    <w:rsid w:val="00C757D1"/>
    <w:rsid w:val="00C75FC6"/>
    <w:rsid w:val="00C76187"/>
    <w:rsid w:val="00C765BA"/>
    <w:rsid w:val="00C76B83"/>
    <w:rsid w:val="00C7737A"/>
    <w:rsid w:val="00C77804"/>
    <w:rsid w:val="00C77E2F"/>
    <w:rsid w:val="00C80A5E"/>
    <w:rsid w:val="00C80A7D"/>
    <w:rsid w:val="00C812DC"/>
    <w:rsid w:val="00C81806"/>
    <w:rsid w:val="00C81B5D"/>
    <w:rsid w:val="00C825EF"/>
    <w:rsid w:val="00C82E16"/>
    <w:rsid w:val="00C83525"/>
    <w:rsid w:val="00C83762"/>
    <w:rsid w:val="00C839E5"/>
    <w:rsid w:val="00C8424F"/>
    <w:rsid w:val="00C86E8A"/>
    <w:rsid w:val="00C871F1"/>
    <w:rsid w:val="00C87515"/>
    <w:rsid w:val="00C878A7"/>
    <w:rsid w:val="00C87B9B"/>
    <w:rsid w:val="00C87D3F"/>
    <w:rsid w:val="00C90417"/>
    <w:rsid w:val="00C9128E"/>
    <w:rsid w:val="00C91B24"/>
    <w:rsid w:val="00C91F19"/>
    <w:rsid w:val="00C92091"/>
    <w:rsid w:val="00C923B3"/>
    <w:rsid w:val="00C928D8"/>
    <w:rsid w:val="00C92FC9"/>
    <w:rsid w:val="00C93411"/>
    <w:rsid w:val="00C9353B"/>
    <w:rsid w:val="00C94AE6"/>
    <w:rsid w:val="00C94FCA"/>
    <w:rsid w:val="00C95438"/>
    <w:rsid w:val="00C957A9"/>
    <w:rsid w:val="00C95E7E"/>
    <w:rsid w:val="00C9608C"/>
    <w:rsid w:val="00C96091"/>
    <w:rsid w:val="00C961C6"/>
    <w:rsid w:val="00C97090"/>
    <w:rsid w:val="00CA02EF"/>
    <w:rsid w:val="00CA0300"/>
    <w:rsid w:val="00CA0D6E"/>
    <w:rsid w:val="00CA1FFA"/>
    <w:rsid w:val="00CA20BF"/>
    <w:rsid w:val="00CA21B6"/>
    <w:rsid w:val="00CA21EE"/>
    <w:rsid w:val="00CA28B9"/>
    <w:rsid w:val="00CA3356"/>
    <w:rsid w:val="00CA38C4"/>
    <w:rsid w:val="00CA3BD8"/>
    <w:rsid w:val="00CA3D69"/>
    <w:rsid w:val="00CA4270"/>
    <w:rsid w:val="00CA4D77"/>
    <w:rsid w:val="00CA4DA1"/>
    <w:rsid w:val="00CA4FB4"/>
    <w:rsid w:val="00CA57B2"/>
    <w:rsid w:val="00CA5868"/>
    <w:rsid w:val="00CA5B90"/>
    <w:rsid w:val="00CA5F01"/>
    <w:rsid w:val="00CA72ED"/>
    <w:rsid w:val="00CA7346"/>
    <w:rsid w:val="00CA76F9"/>
    <w:rsid w:val="00CA77A1"/>
    <w:rsid w:val="00CA7AD0"/>
    <w:rsid w:val="00CA7DC1"/>
    <w:rsid w:val="00CB0B09"/>
    <w:rsid w:val="00CB0E8F"/>
    <w:rsid w:val="00CB119B"/>
    <w:rsid w:val="00CB1245"/>
    <w:rsid w:val="00CB161B"/>
    <w:rsid w:val="00CB1904"/>
    <w:rsid w:val="00CB1B4C"/>
    <w:rsid w:val="00CB1BFC"/>
    <w:rsid w:val="00CB2821"/>
    <w:rsid w:val="00CB321E"/>
    <w:rsid w:val="00CB375B"/>
    <w:rsid w:val="00CB3CA5"/>
    <w:rsid w:val="00CB3E0C"/>
    <w:rsid w:val="00CB3FE4"/>
    <w:rsid w:val="00CB4420"/>
    <w:rsid w:val="00CB461E"/>
    <w:rsid w:val="00CB4A27"/>
    <w:rsid w:val="00CB4DD0"/>
    <w:rsid w:val="00CB4EA6"/>
    <w:rsid w:val="00CB5736"/>
    <w:rsid w:val="00CB5779"/>
    <w:rsid w:val="00CB5C2A"/>
    <w:rsid w:val="00CB60B2"/>
    <w:rsid w:val="00CB61D9"/>
    <w:rsid w:val="00CB63DA"/>
    <w:rsid w:val="00CB6638"/>
    <w:rsid w:val="00CB66DE"/>
    <w:rsid w:val="00CB6969"/>
    <w:rsid w:val="00CB6ACE"/>
    <w:rsid w:val="00CB7176"/>
    <w:rsid w:val="00CB76BE"/>
    <w:rsid w:val="00CB7F35"/>
    <w:rsid w:val="00CC0A98"/>
    <w:rsid w:val="00CC112C"/>
    <w:rsid w:val="00CC180F"/>
    <w:rsid w:val="00CC211F"/>
    <w:rsid w:val="00CC254C"/>
    <w:rsid w:val="00CC3B7C"/>
    <w:rsid w:val="00CC3C4F"/>
    <w:rsid w:val="00CC42DB"/>
    <w:rsid w:val="00CC50EE"/>
    <w:rsid w:val="00CC52BE"/>
    <w:rsid w:val="00CC5562"/>
    <w:rsid w:val="00CC5766"/>
    <w:rsid w:val="00CC5E1A"/>
    <w:rsid w:val="00CC60CB"/>
    <w:rsid w:val="00CC6D12"/>
    <w:rsid w:val="00CC7C8E"/>
    <w:rsid w:val="00CC7E47"/>
    <w:rsid w:val="00CD015A"/>
    <w:rsid w:val="00CD0942"/>
    <w:rsid w:val="00CD0E82"/>
    <w:rsid w:val="00CD29D5"/>
    <w:rsid w:val="00CD2BF1"/>
    <w:rsid w:val="00CD2CAB"/>
    <w:rsid w:val="00CD34AC"/>
    <w:rsid w:val="00CD36D8"/>
    <w:rsid w:val="00CD380E"/>
    <w:rsid w:val="00CD3B7E"/>
    <w:rsid w:val="00CD3F6A"/>
    <w:rsid w:val="00CD4523"/>
    <w:rsid w:val="00CD5B0F"/>
    <w:rsid w:val="00CD5E35"/>
    <w:rsid w:val="00CD6060"/>
    <w:rsid w:val="00CD62D1"/>
    <w:rsid w:val="00CD646F"/>
    <w:rsid w:val="00CD6A5B"/>
    <w:rsid w:val="00CD6C66"/>
    <w:rsid w:val="00CD731F"/>
    <w:rsid w:val="00CD7DA4"/>
    <w:rsid w:val="00CE0540"/>
    <w:rsid w:val="00CE0692"/>
    <w:rsid w:val="00CE0DC7"/>
    <w:rsid w:val="00CE10A6"/>
    <w:rsid w:val="00CE1ADE"/>
    <w:rsid w:val="00CE1DC4"/>
    <w:rsid w:val="00CE31D4"/>
    <w:rsid w:val="00CE356C"/>
    <w:rsid w:val="00CE3599"/>
    <w:rsid w:val="00CE37BF"/>
    <w:rsid w:val="00CE3A6E"/>
    <w:rsid w:val="00CE457E"/>
    <w:rsid w:val="00CE4929"/>
    <w:rsid w:val="00CE4CC2"/>
    <w:rsid w:val="00CE55F1"/>
    <w:rsid w:val="00CE580D"/>
    <w:rsid w:val="00CE5A97"/>
    <w:rsid w:val="00CE5B6B"/>
    <w:rsid w:val="00CE603B"/>
    <w:rsid w:val="00CE6122"/>
    <w:rsid w:val="00CE6B83"/>
    <w:rsid w:val="00CE70CD"/>
    <w:rsid w:val="00CE750D"/>
    <w:rsid w:val="00CE78A5"/>
    <w:rsid w:val="00CF00AE"/>
    <w:rsid w:val="00CF06CA"/>
    <w:rsid w:val="00CF0F58"/>
    <w:rsid w:val="00CF1165"/>
    <w:rsid w:val="00CF119E"/>
    <w:rsid w:val="00CF1ADE"/>
    <w:rsid w:val="00CF1BB9"/>
    <w:rsid w:val="00CF1D9C"/>
    <w:rsid w:val="00CF298B"/>
    <w:rsid w:val="00CF2C88"/>
    <w:rsid w:val="00CF3387"/>
    <w:rsid w:val="00CF3CB1"/>
    <w:rsid w:val="00CF4C9A"/>
    <w:rsid w:val="00CF4E6A"/>
    <w:rsid w:val="00CF4F9C"/>
    <w:rsid w:val="00CF50C3"/>
    <w:rsid w:val="00CF6868"/>
    <w:rsid w:val="00CF68A9"/>
    <w:rsid w:val="00CF751C"/>
    <w:rsid w:val="00CF7E17"/>
    <w:rsid w:val="00CF7E8A"/>
    <w:rsid w:val="00CF7F0A"/>
    <w:rsid w:val="00D00375"/>
    <w:rsid w:val="00D005CA"/>
    <w:rsid w:val="00D011FC"/>
    <w:rsid w:val="00D026A5"/>
    <w:rsid w:val="00D02B8C"/>
    <w:rsid w:val="00D02EC5"/>
    <w:rsid w:val="00D03F10"/>
    <w:rsid w:val="00D0430A"/>
    <w:rsid w:val="00D06365"/>
    <w:rsid w:val="00D06AF9"/>
    <w:rsid w:val="00D07D5F"/>
    <w:rsid w:val="00D10BF3"/>
    <w:rsid w:val="00D11204"/>
    <w:rsid w:val="00D11398"/>
    <w:rsid w:val="00D113F1"/>
    <w:rsid w:val="00D1240F"/>
    <w:rsid w:val="00D136B6"/>
    <w:rsid w:val="00D13780"/>
    <w:rsid w:val="00D145AE"/>
    <w:rsid w:val="00D1495D"/>
    <w:rsid w:val="00D14DCB"/>
    <w:rsid w:val="00D156DD"/>
    <w:rsid w:val="00D15BEA"/>
    <w:rsid w:val="00D160F8"/>
    <w:rsid w:val="00D16511"/>
    <w:rsid w:val="00D1695D"/>
    <w:rsid w:val="00D1739D"/>
    <w:rsid w:val="00D20865"/>
    <w:rsid w:val="00D20B01"/>
    <w:rsid w:val="00D21101"/>
    <w:rsid w:val="00D21D25"/>
    <w:rsid w:val="00D22647"/>
    <w:rsid w:val="00D22A1F"/>
    <w:rsid w:val="00D22A9F"/>
    <w:rsid w:val="00D22C08"/>
    <w:rsid w:val="00D23446"/>
    <w:rsid w:val="00D23B3F"/>
    <w:rsid w:val="00D24565"/>
    <w:rsid w:val="00D246D3"/>
    <w:rsid w:val="00D247F6"/>
    <w:rsid w:val="00D24D78"/>
    <w:rsid w:val="00D24EBC"/>
    <w:rsid w:val="00D25192"/>
    <w:rsid w:val="00D257F8"/>
    <w:rsid w:val="00D259F9"/>
    <w:rsid w:val="00D2606B"/>
    <w:rsid w:val="00D269EF"/>
    <w:rsid w:val="00D270B9"/>
    <w:rsid w:val="00D27362"/>
    <w:rsid w:val="00D27AB2"/>
    <w:rsid w:val="00D27E2A"/>
    <w:rsid w:val="00D27F22"/>
    <w:rsid w:val="00D27FE3"/>
    <w:rsid w:val="00D30101"/>
    <w:rsid w:val="00D3010C"/>
    <w:rsid w:val="00D3066E"/>
    <w:rsid w:val="00D30A96"/>
    <w:rsid w:val="00D30E9B"/>
    <w:rsid w:val="00D30F84"/>
    <w:rsid w:val="00D31369"/>
    <w:rsid w:val="00D3172A"/>
    <w:rsid w:val="00D317B0"/>
    <w:rsid w:val="00D31BDD"/>
    <w:rsid w:val="00D31F47"/>
    <w:rsid w:val="00D31FA0"/>
    <w:rsid w:val="00D324E6"/>
    <w:rsid w:val="00D32FA9"/>
    <w:rsid w:val="00D335ED"/>
    <w:rsid w:val="00D33950"/>
    <w:rsid w:val="00D3585F"/>
    <w:rsid w:val="00D35C43"/>
    <w:rsid w:val="00D40086"/>
    <w:rsid w:val="00D40D21"/>
    <w:rsid w:val="00D411AB"/>
    <w:rsid w:val="00D414AC"/>
    <w:rsid w:val="00D41C06"/>
    <w:rsid w:val="00D41C08"/>
    <w:rsid w:val="00D41E5D"/>
    <w:rsid w:val="00D41F99"/>
    <w:rsid w:val="00D42D72"/>
    <w:rsid w:val="00D42DF5"/>
    <w:rsid w:val="00D42FB1"/>
    <w:rsid w:val="00D43379"/>
    <w:rsid w:val="00D433EC"/>
    <w:rsid w:val="00D439D7"/>
    <w:rsid w:val="00D43BAA"/>
    <w:rsid w:val="00D43E44"/>
    <w:rsid w:val="00D44E6D"/>
    <w:rsid w:val="00D44EE1"/>
    <w:rsid w:val="00D44FB3"/>
    <w:rsid w:val="00D45865"/>
    <w:rsid w:val="00D4601C"/>
    <w:rsid w:val="00D467D9"/>
    <w:rsid w:val="00D46BB4"/>
    <w:rsid w:val="00D46F88"/>
    <w:rsid w:val="00D470AF"/>
    <w:rsid w:val="00D47414"/>
    <w:rsid w:val="00D4754A"/>
    <w:rsid w:val="00D47C64"/>
    <w:rsid w:val="00D47DF3"/>
    <w:rsid w:val="00D5076B"/>
    <w:rsid w:val="00D50E74"/>
    <w:rsid w:val="00D512DC"/>
    <w:rsid w:val="00D514CC"/>
    <w:rsid w:val="00D5226F"/>
    <w:rsid w:val="00D527C6"/>
    <w:rsid w:val="00D527D6"/>
    <w:rsid w:val="00D52801"/>
    <w:rsid w:val="00D52B9D"/>
    <w:rsid w:val="00D533A8"/>
    <w:rsid w:val="00D53D86"/>
    <w:rsid w:val="00D545B9"/>
    <w:rsid w:val="00D54727"/>
    <w:rsid w:val="00D54BA7"/>
    <w:rsid w:val="00D54C12"/>
    <w:rsid w:val="00D55734"/>
    <w:rsid w:val="00D55831"/>
    <w:rsid w:val="00D55BD5"/>
    <w:rsid w:val="00D55C5D"/>
    <w:rsid w:val="00D55E49"/>
    <w:rsid w:val="00D56E4E"/>
    <w:rsid w:val="00D56EB0"/>
    <w:rsid w:val="00D56FE3"/>
    <w:rsid w:val="00D574F2"/>
    <w:rsid w:val="00D577E5"/>
    <w:rsid w:val="00D57ADB"/>
    <w:rsid w:val="00D60188"/>
    <w:rsid w:val="00D60651"/>
    <w:rsid w:val="00D60A55"/>
    <w:rsid w:val="00D60D4D"/>
    <w:rsid w:val="00D60DCE"/>
    <w:rsid w:val="00D62382"/>
    <w:rsid w:val="00D6259D"/>
    <w:rsid w:val="00D62BB7"/>
    <w:rsid w:val="00D62BD3"/>
    <w:rsid w:val="00D630C0"/>
    <w:rsid w:val="00D631B9"/>
    <w:rsid w:val="00D634F4"/>
    <w:rsid w:val="00D6390A"/>
    <w:rsid w:val="00D65285"/>
    <w:rsid w:val="00D6531F"/>
    <w:rsid w:val="00D6559A"/>
    <w:rsid w:val="00D663FF"/>
    <w:rsid w:val="00D66903"/>
    <w:rsid w:val="00D67150"/>
    <w:rsid w:val="00D67407"/>
    <w:rsid w:val="00D71A3C"/>
    <w:rsid w:val="00D71E3A"/>
    <w:rsid w:val="00D7266A"/>
    <w:rsid w:val="00D72688"/>
    <w:rsid w:val="00D726BF"/>
    <w:rsid w:val="00D73CB1"/>
    <w:rsid w:val="00D73CBC"/>
    <w:rsid w:val="00D749DC"/>
    <w:rsid w:val="00D74A9F"/>
    <w:rsid w:val="00D74EA4"/>
    <w:rsid w:val="00D74F11"/>
    <w:rsid w:val="00D75338"/>
    <w:rsid w:val="00D75DD0"/>
    <w:rsid w:val="00D76359"/>
    <w:rsid w:val="00D76B47"/>
    <w:rsid w:val="00D7771D"/>
    <w:rsid w:val="00D77EC3"/>
    <w:rsid w:val="00D77EFE"/>
    <w:rsid w:val="00D803B8"/>
    <w:rsid w:val="00D813D0"/>
    <w:rsid w:val="00D8175F"/>
    <w:rsid w:val="00D81A5C"/>
    <w:rsid w:val="00D81BF8"/>
    <w:rsid w:val="00D82032"/>
    <w:rsid w:val="00D82C3C"/>
    <w:rsid w:val="00D82E79"/>
    <w:rsid w:val="00D834DB"/>
    <w:rsid w:val="00D838B5"/>
    <w:rsid w:val="00D83C15"/>
    <w:rsid w:val="00D83EEF"/>
    <w:rsid w:val="00D8409D"/>
    <w:rsid w:val="00D84751"/>
    <w:rsid w:val="00D84ACE"/>
    <w:rsid w:val="00D858DA"/>
    <w:rsid w:val="00D86233"/>
    <w:rsid w:val="00D86BB1"/>
    <w:rsid w:val="00D86C52"/>
    <w:rsid w:val="00D8787C"/>
    <w:rsid w:val="00D87EB7"/>
    <w:rsid w:val="00D9008F"/>
    <w:rsid w:val="00D906BE"/>
    <w:rsid w:val="00D90DC9"/>
    <w:rsid w:val="00D9108F"/>
    <w:rsid w:val="00D919D5"/>
    <w:rsid w:val="00D92552"/>
    <w:rsid w:val="00D93840"/>
    <w:rsid w:val="00D93AEC"/>
    <w:rsid w:val="00D93BE5"/>
    <w:rsid w:val="00D93CD3"/>
    <w:rsid w:val="00D9427A"/>
    <w:rsid w:val="00D943DA"/>
    <w:rsid w:val="00D95096"/>
    <w:rsid w:val="00D95459"/>
    <w:rsid w:val="00D95F87"/>
    <w:rsid w:val="00D96441"/>
    <w:rsid w:val="00D96E1D"/>
    <w:rsid w:val="00D972A4"/>
    <w:rsid w:val="00D973A2"/>
    <w:rsid w:val="00D974EB"/>
    <w:rsid w:val="00D97A23"/>
    <w:rsid w:val="00D97D61"/>
    <w:rsid w:val="00D97FB6"/>
    <w:rsid w:val="00DA15BE"/>
    <w:rsid w:val="00DA1647"/>
    <w:rsid w:val="00DA18B5"/>
    <w:rsid w:val="00DA192F"/>
    <w:rsid w:val="00DA255B"/>
    <w:rsid w:val="00DA29D8"/>
    <w:rsid w:val="00DA2D6B"/>
    <w:rsid w:val="00DA301E"/>
    <w:rsid w:val="00DA3067"/>
    <w:rsid w:val="00DA3175"/>
    <w:rsid w:val="00DA366F"/>
    <w:rsid w:val="00DA3741"/>
    <w:rsid w:val="00DA389D"/>
    <w:rsid w:val="00DA3F97"/>
    <w:rsid w:val="00DA481D"/>
    <w:rsid w:val="00DA49F5"/>
    <w:rsid w:val="00DA53C2"/>
    <w:rsid w:val="00DA5549"/>
    <w:rsid w:val="00DA569A"/>
    <w:rsid w:val="00DA5C90"/>
    <w:rsid w:val="00DA5CC8"/>
    <w:rsid w:val="00DA5DA8"/>
    <w:rsid w:val="00DA5F8F"/>
    <w:rsid w:val="00DA60BF"/>
    <w:rsid w:val="00DA6267"/>
    <w:rsid w:val="00DA62CA"/>
    <w:rsid w:val="00DA6CA1"/>
    <w:rsid w:val="00DA715C"/>
    <w:rsid w:val="00DA79B2"/>
    <w:rsid w:val="00DB01A4"/>
    <w:rsid w:val="00DB03DB"/>
    <w:rsid w:val="00DB0B2D"/>
    <w:rsid w:val="00DB0DB8"/>
    <w:rsid w:val="00DB0E8D"/>
    <w:rsid w:val="00DB0F42"/>
    <w:rsid w:val="00DB13D6"/>
    <w:rsid w:val="00DB1B2C"/>
    <w:rsid w:val="00DB1B83"/>
    <w:rsid w:val="00DB21AC"/>
    <w:rsid w:val="00DB29CF"/>
    <w:rsid w:val="00DB3573"/>
    <w:rsid w:val="00DB4193"/>
    <w:rsid w:val="00DB494B"/>
    <w:rsid w:val="00DB4A7A"/>
    <w:rsid w:val="00DB5ED9"/>
    <w:rsid w:val="00DB61E7"/>
    <w:rsid w:val="00DB68BB"/>
    <w:rsid w:val="00DB6E87"/>
    <w:rsid w:val="00DB7BC1"/>
    <w:rsid w:val="00DC0450"/>
    <w:rsid w:val="00DC0CF9"/>
    <w:rsid w:val="00DC1673"/>
    <w:rsid w:val="00DC29E4"/>
    <w:rsid w:val="00DC2B45"/>
    <w:rsid w:val="00DC313D"/>
    <w:rsid w:val="00DC34C3"/>
    <w:rsid w:val="00DC3E22"/>
    <w:rsid w:val="00DC3EB6"/>
    <w:rsid w:val="00DC421A"/>
    <w:rsid w:val="00DC453B"/>
    <w:rsid w:val="00DC4C39"/>
    <w:rsid w:val="00DC53A6"/>
    <w:rsid w:val="00DC5B9C"/>
    <w:rsid w:val="00DC5F8C"/>
    <w:rsid w:val="00DC6A58"/>
    <w:rsid w:val="00DC6D3D"/>
    <w:rsid w:val="00DC6DE1"/>
    <w:rsid w:val="00DC6EDA"/>
    <w:rsid w:val="00DC780F"/>
    <w:rsid w:val="00DC7EDC"/>
    <w:rsid w:val="00DD157D"/>
    <w:rsid w:val="00DD1CE7"/>
    <w:rsid w:val="00DD26A9"/>
    <w:rsid w:val="00DD28AB"/>
    <w:rsid w:val="00DD2BE8"/>
    <w:rsid w:val="00DD2C73"/>
    <w:rsid w:val="00DD2FE2"/>
    <w:rsid w:val="00DD30A1"/>
    <w:rsid w:val="00DD3402"/>
    <w:rsid w:val="00DD3413"/>
    <w:rsid w:val="00DD3B5D"/>
    <w:rsid w:val="00DD42A6"/>
    <w:rsid w:val="00DD4B6A"/>
    <w:rsid w:val="00DD550A"/>
    <w:rsid w:val="00DD67CC"/>
    <w:rsid w:val="00DD6861"/>
    <w:rsid w:val="00DD6D1E"/>
    <w:rsid w:val="00DD71F8"/>
    <w:rsid w:val="00DD72F9"/>
    <w:rsid w:val="00DD7403"/>
    <w:rsid w:val="00DD7AB5"/>
    <w:rsid w:val="00DD7DC1"/>
    <w:rsid w:val="00DE01AE"/>
    <w:rsid w:val="00DE08C7"/>
    <w:rsid w:val="00DE090E"/>
    <w:rsid w:val="00DE0C13"/>
    <w:rsid w:val="00DE0E93"/>
    <w:rsid w:val="00DE1C15"/>
    <w:rsid w:val="00DE2989"/>
    <w:rsid w:val="00DE3341"/>
    <w:rsid w:val="00DE424F"/>
    <w:rsid w:val="00DE44A1"/>
    <w:rsid w:val="00DE4897"/>
    <w:rsid w:val="00DE539C"/>
    <w:rsid w:val="00DE5BD1"/>
    <w:rsid w:val="00DE5FB3"/>
    <w:rsid w:val="00DE6F70"/>
    <w:rsid w:val="00DF001A"/>
    <w:rsid w:val="00DF0166"/>
    <w:rsid w:val="00DF0BF9"/>
    <w:rsid w:val="00DF1531"/>
    <w:rsid w:val="00DF15CC"/>
    <w:rsid w:val="00DF16F7"/>
    <w:rsid w:val="00DF2018"/>
    <w:rsid w:val="00DF2165"/>
    <w:rsid w:val="00DF225C"/>
    <w:rsid w:val="00DF2288"/>
    <w:rsid w:val="00DF22AC"/>
    <w:rsid w:val="00DF2302"/>
    <w:rsid w:val="00DF23B4"/>
    <w:rsid w:val="00DF254A"/>
    <w:rsid w:val="00DF3E9A"/>
    <w:rsid w:val="00DF462F"/>
    <w:rsid w:val="00DF464C"/>
    <w:rsid w:val="00DF49E4"/>
    <w:rsid w:val="00DF5530"/>
    <w:rsid w:val="00DF57F8"/>
    <w:rsid w:val="00DF5811"/>
    <w:rsid w:val="00DF59C0"/>
    <w:rsid w:val="00DF5AFC"/>
    <w:rsid w:val="00DF6101"/>
    <w:rsid w:val="00DF6AA4"/>
    <w:rsid w:val="00DF6E6E"/>
    <w:rsid w:val="00DF7824"/>
    <w:rsid w:val="00DF788D"/>
    <w:rsid w:val="00DF7EB9"/>
    <w:rsid w:val="00DF7EF1"/>
    <w:rsid w:val="00DF7F14"/>
    <w:rsid w:val="00DF7FB6"/>
    <w:rsid w:val="00E00600"/>
    <w:rsid w:val="00E00B6C"/>
    <w:rsid w:val="00E00D6D"/>
    <w:rsid w:val="00E01754"/>
    <w:rsid w:val="00E01792"/>
    <w:rsid w:val="00E01D35"/>
    <w:rsid w:val="00E0214E"/>
    <w:rsid w:val="00E024E4"/>
    <w:rsid w:val="00E02515"/>
    <w:rsid w:val="00E02A2A"/>
    <w:rsid w:val="00E030C8"/>
    <w:rsid w:val="00E03169"/>
    <w:rsid w:val="00E03BCA"/>
    <w:rsid w:val="00E04022"/>
    <w:rsid w:val="00E041D9"/>
    <w:rsid w:val="00E0438A"/>
    <w:rsid w:val="00E049C1"/>
    <w:rsid w:val="00E049E8"/>
    <w:rsid w:val="00E04ABB"/>
    <w:rsid w:val="00E04E95"/>
    <w:rsid w:val="00E05061"/>
    <w:rsid w:val="00E05B11"/>
    <w:rsid w:val="00E06200"/>
    <w:rsid w:val="00E06534"/>
    <w:rsid w:val="00E07D69"/>
    <w:rsid w:val="00E07EE1"/>
    <w:rsid w:val="00E10313"/>
    <w:rsid w:val="00E106A7"/>
    <w:rsid w:val="00E107A1"/>
    <w:rsid w:val="00E109B4"/>
    <w:rsid w:val="00E10C88"/>
    <w:rsid w:val="00E11A20"/>
    <w:rsid w:val="00E12046"/>
    <w:rsid w:val="00E12270"/>
    <w:rsid w:val="00E12A3A"/>
    <w:rsid w:val="00E13776"/>
    <w:rsid w:val="00E13967"/>
    <w:rsid w:val="00E1411A"/>
    <w:rsid w:val="00E1473D"/>
    <w:rsid w:val="00E1476B"/>
    <w:rsid w:val="00E148CB"/>
    <w:rsid w:val="00E149E7"/>
    <w:rsid w:val="00E15188"/>
    <w:rsid w:val="00E15C1B"/>
    <w:rsid w:val="00E15D1C"/>
    <w:rsid w:val="00E15E48"/>
    <w:rsid w:val="00E161B7"/>
    <w:rsid w:val="00E164FE"/>
    <w:rsid w:val="00E166C3"/>
    <w:rsid w:val="00E16A46"/>
    <w:rsid w:val="00E16E88"/>
    <w:rsid w:val="00E16EEB"/>
    <w:rsid w:val="00E17553"/>
    <w:rsid w:val="00E17598"/>
    <w:rsid w:val="00E176B8"/>
    <w:rsid w:val="00E17794"/>
    <w:rsid w:val="00E20585"/>
    <w:rsid w:val="00E20AEA"/>
    <w:rsid w:val="00E21204"/>
    <w:rsid w:val="00E2151D"/>
    <w:rsid w:val="00E217AD"/>
    <w:rsid w:val="00E21913"/>
    <w:rsid w:val="00E226D5"/>
    <w:rsid w:val="00E2354F"/>
    <w:rsid w:val="00E24245"/>
    <w:rsid w:val="00E24738"/>
    <w:rsid w:val="00E24828"/>
    <w:rsid w:val="00E24870"/>
    <w:rsid w:val="00E24E83"/>
    <w:rsid w:val="00E25066"/>
    <w:rsid w:val="00E25071"/>
    <w:rsid w:val="00E2557E"/>
    <w:rsid w:val="00E26C79"/>
    <w:rsid w:val="00E26DB5"/>
    <w:rsid w:val="00E2704A"/>
    <w:rsid w:val="00E27A59"/>
    <w:rsid w:val="00E27EDC"/>
    <w:rsid w:val="00E308DA"/>
    <w:rsid w:val="00E30BA2"/>
    <w:rsid w:val="00E31931"/>
    <w:rsid w:val="00E31C2E"/>
    <w:rsid w:val="00E3203B"/>
    <w:rsid w:val="00E33595"/>
    <w:rsid w:val="00E3382F"/>
    <w:rsid w:val="00E3418D"/>
    <w:rsid w:val="00E34CCA"/>
    <w:rsid w:val="00E34EDD"/>
    <w:rsid w:val="00E35844"/>
    <w:rsid w:val="00E35E02"/>
    <w:rsid w:val="00E36BEC"/>
    <w:rsid w:val="00E36F8E"/>
    <w:rsid w:val="00E403EF"/>
    <w:rsid w:val="00E41100"/>
    <w:rsid w:val="00E41857"/>
    <w:rsid w:val="00E42835"/>
    <w:rsid w:val="00E42BBC"/>
    <w:rsid w:val="00E42DBE"/>
    <w:rsid w:val="00E436B7"/>
    <w:rsid w:val="00E44D78"/>
    <w:rsid w:val="00E45069"/>
    <w:rsid w:val="00E452FE"/>
    <w:rsid w:val="00E46D41"/>
    <w:rsid w:val="00E4723C"/>
    <w:rsid w:val="00E47584"/>
    <w:rsid w:val="00E477E7"/>
    <w:rsid w:val="00E501A3"/>
    <w:rsid w:val="00E50204"/>
    <w:rsid w:val="00E508EB"/>
    <w:rsid w:val="00E51080"/>
    <w:rsid w:val="00E51102"/>
    <w:rsid w:val="00E51228"/>
    <w:rsid w:val="00E515AD"/>
    <w:rsid w:val="00E52160"/>
    <w:rsid w:val="00E522B8"/>
    <w:rsid w:val="00E52EAC"/>
    <w:rsid w:val="00E52EE1"/>
    <w:rsid w:val="00E52F9B"/>
    <w:rsid w:val="00E532E7"/>
    <w:rsid w:val="00E542C9"/>
    <w:rsid w:val="00E54947"/>
    <w:rsid w:val="00E54A7B"/>
    <w:rsid w:val="00E54D09"/>
    <w:rsid w:val="00E55845"/>
    <w:rsid w:val="00E55849"/>
    <w:rsid w:val="00E5585A"/>
    <w:rsid w:val="00E56014"/>
    <w:rsid w:val="00E5604F"/>
    <w:rsid w:val="00E56207"/>
    <w:rsid w:val="00E57F28"/>
    <w:rsid w:val="00E6094F"/>
    <w:rsid w:val="00E61B18"/>
    <w:rsid w:val="00E62489"/>
    <w:rsid w:val="00E6280D"/>
    <w:rsid w:val="00E62D82"/>
    <w:rsid w:val="00E6308F"/>
    <w:rsid w:val="00E63705"/>
    <w:rsid w:val="00E637F9"/>
    <w:rsid w:val="00E63ECD"/>
    <w:rsid w:val="00E63F18"/>
    <w:rsid w:val="00E6432C"/>
    <w:rsid w:val="00E643FE"/>
    <w:rsid w:val="00E645DE"/>
    <w:rsid w:val="00E64749"/>
    <w:rsid w:val="00E64AF8"/>
    <w:rsid w:val="00E64D70"/>
    <w:rsid w:val="00E6556A"/>
    <w:rsid w:val="00E6614B"/>
    <w:rsid w:val="00E663A0"/>
    <w:rsid w:val="00E666DF"/>
    <w:rsid w:val="00E66BAE"/>
    <w:rsid w:val="00E66D39"/>
    <w:rsid w:val="00E6796A"/>
    <w:rsid w:val="00E67A85"/>
    <w:rsid w:val="00E7098B"/>
    <w:rsid w:val="00E709F7"/>
    <w:rsid w:val="00E7112F"/>
    <w:rsid w:val="00E71DD8"/>
    <w:rsid w:val="00E7231A"/>
    <w:rsid w:val="00E73193"/>
    <w:rsid w:val="00E73715"/>
    <w:rsid w:val="00E73C38"/>
    <w:rsid w:val="00E74219"/>
    <w:rsid w:val="00E7459D"/>
    <w:rsid w:val="00E75592"/>
    <w:rsid w:val="00E75B0A"/>
    <w:rsid w:val="00E75D76"/>
    <w:rsid w:val="00E75DCE"/>
    <w:rsid w:val="00E75F67"/>
    <w:rsid w:val="00E75FCC"/>
    <w:rsid w:val="00E764A7"/>
    <w:rsid w:val="00E764FD"/>
    <w:rsid w:val="00E76CC8"/>
    <w:rsid w:val="00E76FF0"/>
    <w:rsid w:val="00E77098"/>
    <w:rsid w:val="00E775C5"/>
    <w:rsid w:val="00E778BE"/>
    <w:rsid w:val="00E77C10"/>
    <w:rsid w:val="00E801E4"/>
    <w:rsid w:val="00E801E6"/>
    <w:rsid w:val="00E804B4"/>
    <w:rsid w:val="00E8262A"/>
    <w:rsid w:val="00E82800"/>
    <w:rsid w:val="00E82DE7"/>
    <w:rsid w:val="00E82F77"/>
    <w:rsid w:val="00E83386"/>
    <w:rsid w:val="00E834BD"/>
    <w:rsid w:val="00E8358E"/>
    <w:rsid w:val="00E83E7E"/>
    <w:rsid w:val="00E83F9B"/>
    <w:rsid w:val="00E84896"/>
    <w:rsid w:val="00E84AA0"/>
    <w:rsid w:val="00E85165"/>
    <w:rsid w:val="00E85B17"/>
    <w:rsid w:val="00E86001"/>
    <w:rsid w:val="00E8613E"/>
    <w:rsid w:val="00E87071"/>
    <w:rsid w:val="00E8708D"/>
    <w:rsid w:val="00E87B55"/>
    <w:rsid w:val="00E903A5"/>
    <w:rsid w:val="00E9122D"/>
    <w:rsid w:val="00E925E1"/>
    <w:rsid w:val="00E9272E"/>
    <w:rsid w:val="00E92CD1"/>
    <w:rsid w:val="00E93EA9"/>
    <w:rsid w:val="00E944AF"/>
    <w:rsid w:val="00E952F1"/>
    <w:rsid w:val="00E953CB"/>
    <w:rsid w:val="00E95C7B"/>
    <w:rsid w:val="00E95E3D"/>
    <w:rsid w:val="00E96634"/>
    <w:rsid w:val="00E9683B"/>
    <w:rsid w:val="00E968BD"/>
    <w:rsid w:val="00E96D23"/>
    <w:rsid w:val="00EA04AB"/>
    <w:rsid w:val="00EA06B8"/>
    <w:rsid w:val="00EA1028"/>
    <w:rsid w:val="00EA1637"/>
    <w:rsid w:val="00EA1D5A"/>
    <w:rsid w:val="00EA23C0"/>
    <w:rsid w:val="00EA3196"/>
    <w:rsid w:val="00EA43CC"/>
    <w:rsid w:val="00EA4A3E"/>
    <w:rsid w:val="00EA634E"/>
    <w:rsid w:val="00EA6BD6"/>
    <w:rsid w:val="00EA73CB"/>
    <w:rsid w:val="00EA79EF"/>
    <w:rsid w:val="00EB06A6"/>
    <w:rsid w:val="00EB08BD"/>
    <w:rsid w:val="00EB1445"/>
    <w:rsid w:val="00EB1628"/>
    <w:rsid w:val="00EB17CC"/>
    <w:rsid w:val="00EB1B13"/>
    <w:rsid w:val="00EB2A52"/>
    <w:rsid w:val="00EB2CEA"/>
    <w:rsid w:val="00EB39A4"/>
    <w:rsid w:val="00EB3BD0"/>
    <w:rsid w:val="00EB4520"/>
    <w:rsid w:val="00EB5325"/>
    <w:rsid w:val="00EB54A5"/>
    <w:rsid w:val="00EB57D4"/>
    <w:rsid w:val="00EB5B0A"/>
    <w:rsid w:val="00EB6652"/>
    <w:rsid w:val="00EB665F"/>
    <w:rsid w:val="00EB6A44"/>
    <w:rsid w:val="00EB6ADF"/>
    <w:rsid w:val="00EB6F51"/>
    <w:rsid w:val="00EB792E"/>
    <w:rsid w:val="00EC009E"/>
    <w:rsid w:val="00EC012A"/>
    <w:rsid w:val="00EC0264"/>
    <w:rsid w:val="00EC0643"/>
    <w:rsid w:val="00EC1B94"/>
    <w:rsid w:val="00EC1D30"/>
    <w:rsid w:val="00EC22BA"/>
    <w:rsid w:val="00EC2AA9"/>
    <w:rsid w:val="00EC302E"/>
    <w:rsid w:val="00EC30F2"/>
    <w:rsid w:val="00EC331B"/>
    <w:rsid w:val="00EC3DDC"/>
    <w:rsid w:val="00EC4231"/>
    <w:rsid w:val="00EC429E"/>
    <w:rsid w:val="00EC6242"/>
    <w:rsid w:val="00EC643C"/>
    <w:rsid w:val="00EC64B9"/>
    <w:rsid w:val="00EC68E8"/>
    <w:rsid w:val="00EC71C6"/>
    <w:rsid w:val="00ED08E3"/>
    <w:rsid w:val="00ED0AC4"/>
    <w:rsid w:val="00ED12BB"/>
    <w:rsid w:val="00ED15B5"/>
    <w:rsid w:val="00ED165F"/>
    <w:rsid w:val="00ED1F26"/>
    <w:rsid w:val="00ED21DF"/>
    <w:rsid w:val="00ED2A05"/>
    <w:rsid w:val="00ED388D"/>
    <w:rsid w:val="00ED3FF3"/>
    <w:rsid w:val="00ED41C1"/>
    <w:rsid w:val="00ED47F7"/>
    <w:rsid w:val="00ED4DA3"/>
    <w:rsid w:val="00ED5195"/>
    <w:rsid w:val="00ED5444"/>
    <w:rsid w:val="00ED59F1"/>
    <w:rsid w:val="00ED5FAA"/>
    <w:rsid w:val="00ED6097"/>
    <w:rsid w:val="00ED6245"/>
    <w:rsid w:val="00ED6788"/>
    <w:rsid w:val="00ED687C"/>
    <w:rsid w:val="00ED6F9A"/>
    <w:rsid w:val="00ED721A"/>
    <w:rsid w:val="00EE02D0"/>
    <w:rsid w:val="00EE11C0"/>
    <w:rsid w:val="00EE14DA"/>
    <w:rsid w:val="00EE16CC"/>
    <w:rsid w:val="00EE1C9C"/>
    <w:rsid w:val="00EE1D93"/>
    <w:rsid w:val="00EE2190"/>
    <w:rsid w:val="00EE2230"/>
    <w:rsid w:val="00EE25E6"/>
    <w:rsid w:val="00EE36A8"/>
    <w:rsid w:val="00EE36CE"/>
    <w:rsid w:val="00EE3B2E"/>
    <w:rsid w:val="00EE454E"/>
    <w:rsid w:val="00EE505D"/>
    <w:rsid w:val="00EE50A7"/>
    <w:rsid w:val="00EE596D"/>
    <w:rsid w:val="00EE7BE6"/>
    <w:rsid w:val="00EF0086"/>
    <w:rsid w:val="00EF0DE4"/>
    <w:rsid w:val="00EF10D0"/>
    <w:rsid w:val="00EF1B42"/>
    <w:rsid w:val="00EF1C44"/>
    <w:rsid w:val="00EF1FDA"/>
    <w:rsid w:val="00EF3877"/>
    <w:rsid w:val="00EF3C1D"/>
    <w:rsid w:val="00EF3DB9"/>
    <w:rsid w:val="00EF3EFF"/>
    <w:rsid w:val="00EF41BB"/>
    <w:rsid w:val="00EF450A"/>
    <w:rsid w:val="00EF4E1F"/>
    <w:rsid w:val="00EF6F57"/>
    <w:rsid w:val="00EF7331"/>
    <w:rsid w:val="00EF7478"/>
    <w:rsid w:val="00EF7763"/>
    <w:rsid w:val="00F007BF"/>
    <w:rsid w:val="00F008C6"/>
    <w:rsid w:val="00F012B0"/>
    <w:rsid w:val="00F016E6"/>
    <w:rsid w:val="00F01C2C"/>
    <w:rsid w:val="00F01EDF"/>
    <w:rsid w:val="00F01EFD"/>
    <w:rsid w:val="00F02394"/>
    <w:rsid w:val="00F02679"/>
    <w:rsid w:val="00F02864"/>
    <w:rsid w:val="00F02FC1"/>
    <w:rsid w:val="00F03202"/>
    <w:rsid w:val="00F03CE0"/>
    <w:rsid w:val="00F04187"/>
    <w:rsid w:val="00F04E4B"/>
    <w:rsid w:val="00F05395"/>
    <w:rsid w:val="00F05D3F"/>
    <w:rsid w:val="00F06306"/>
    <w:rsid w:val="00F06B93"/>
    <w:rsid w:val="00F06C6B"/>
    <w:rsid w:val="00F075A2"/>
    <w:rsid w:val="00F077BE"/>
    <w:rsid w:val="00F105D2"/>
    <w:rsid w:val="00F10C39"/>
    <w:rsid w:val="00F10FFF"/>
    <w:rsid w:val="00F118CA"/>
    <w:rsid w:val="00F118DE"/>
    <w:rsid w:val="00F121B5"/>
    <w:rsid w:val="00F12543"/>
    <w:rsid w:val="00F13224"/>
    <w:rsid w:val="00F13B46"/>
    <w:rsid w:val="00F13DC5"/>
    <w:rsid w:val="00F145A6"/>
    <w:rsid w:val="00F154C2"/>
    <w:rsid w:val="00F15C59"/>
    <w:rsid w:val="00F1641D"/>
    <w:rsid w:val="00F165BC"/>
    <w:rsid w:val="00F1675C"/>
    <w:rsid w:val="00F16B45"/>
    <w:rsid w:val="00F16C02"/>
    <w:rsid w:val="00F1715E"/>
    <w:rsid w:val="00F171EE"/>
    <w:rsid w:val="00F1767A"/>
    <w:rsid w:val="00F20565"/>
    <w:rsid w:val="00F20723"/>
    <w:rsid w:val="00F207A0"/>
    <w:rsid w:val="00F20924"/>
    <w:rsid w:val="00F20D40"/>
    <w:rsid w:val="00F21F02"/>
    <w:rsid w:val="00F221D3"/>
    <w:rsid w:val="00F22D86"/>
    <w:rsid w:val="00F23674"/>
    <w:rsid w:val="00F236A9"/>
    <w:rsid w:val="00F241AD"/>
    <w:rsid w:val="00F243DE"/>
    <w:rsid w:val="00F24746"/>
    <w:rsid w:val="00F24BE9"/>
    <w:rsid w:val="00F25970"/>
    <w:rsid w:val="00F25F1F"/>
    <w:rsid w:val="00F26347"/>
    <w:rsid w:val="00F26793"/>
    <w:rsid w:val="00F26998"/>
    <w:rsid w:val="00F2749A"/>
    <w:rsid w:val="00F2794A"/>
    <w:rsid w:val="00F27C16"/>
    <w:rsid w:val="00F30065"/>
    <w:rsid w:val="00F305C1"/>
    <w:rsid w:val="00F30CE2"/>
    <w:rsid w:val="00F30DBF"/>
    <w:rsid w:val="00F31144"/>
    <w:rsid w:val="00F32060"/>
    <w:rsid w:val="00F322D2"/>
    <w:rsid w:val="00F32440"/>
    <w:rsid w:val="00F32AA7"/>
    <w:rsid w:val="00F32FC2"/>
    <w:rsid w:val="00F33657"/>
    <w:rsid w:val="00F33FB2"/>
    <w:rsid w:val="00F342AF"/>
    <w:rsid w:val="00F344B8"/>
    <w:rsid w:val="00F346D6"/>
    <w:rsid w:val="00F348D8"/>
    <w:rsid w:val="00F3531F"/>
    <w:rsid w:val="00F35647"/>
    <w:rsid w:val="00F35A35"/>
    <w:rsid w:val="00F3628B"/>
    <w:rsid w:val="00F36394"/>
    <w:rsid w:val="00F370BA"/>
    <w:rsid w:val="00F3718C"/>
    <w:rsid w:val="00F37BCA"/>
    <w:rsid w:val="00F37CB2"/>
    <w:rsid w:val="00F40250"/>
    <w:rsid w:val="00F4038B"/>
    <w:rsid w:val="00F418CE"/>
    <w:rsid w:val="00F41CB0"/>
    <w:rsid w:val="00F4291F"/>
    <w:rsid w:val="00F42CE8"/>
    <w:rsid w:val="00F42DC3"/>
    <w:rsid w:val="00F4328E"/>
    <w:rsid w:val="00F4374F"/>
    <w:rsid w:val="00F43901"/>
    <w:rsid w:val="00F43E5A"/>
    <w:rsid w:val="00F4444B"/>
    <w:rsid w:val="00F44974"/>
    <w:rsid w:val="00F44BDE"/>
    <w:rsid w:val="00F45266"/>
    <w:rsid w:val="00F453DE"/>
    <w:rsid w:val="00F454D4"/>
    <w:rsid w:val="00F45B77"/>
    <w:rsid w:val="00F45E9D"/>
    <w:rsid w:val="00F463B6"/>
    <w:rsid w:val="00F46788"/>
    <w:rsid w:val="00F47514"/>
    <w:rsid w:val="00F476DB"/>
    <w:rsid w:val="00F50C0B"/>
    <w:rsid w:val="00F50D54"/>
    <w:rsid w:val="00F51768"/>
    <w:rsid w:val="00F521C6"/>
    <w:rsid w:val="00F52B38"/>
    <w:rsid w:val="00F534DA"/>
    <w:rsid w:val="00F540E4"/>
    <w:rsid w:val="00F544F8"/>
    <w:rsid w:val="00F54BB1"/>
    <w:rsid w:val="00F55264"/>
    <w:rsid w:val="00F55BDF"/>
    <w:rsid w:val="00F55EE2"/>
    <w:rsid w:val="00F564FB"/>
    <w:rsid w:val="00F56602"/>
    <w:rsid w:val="00F57309"/>
    <w:rsid w:val="00F574AC"/>
    <w:rsid w:val="00F57570"/>
    <w:rsid w:val="00F57ED0"/>
    <w:rsid w:val="00F60B83"/>
    <w:rsid w:val="00F6102E"/>
    <w:rsid w:val="00F61324"/>
    <w:rsid w:val="00F61815"/>
    <w:rsid w:val="00F61D7B"/>
    <w:rsid w:val="00F627DD"/>
    <w:rsid w:val="00F62BD2"/>
    <w:rsid w:val="00F63126"/>
    <w:rsid w:val="00F63C13"/>
    <w:rsid w:val="00F63D16"/>
    <w:rsid w:val="00F6459B"/>
    <w:rsid w:val="00F6567D"/>
    <w:rsid w:val="00F66131"/>
    <w:rsid w:val="00F66991"/>
    <w:rsid w:val="00F67376"/>
    <w:rsid w:val="00F67FB2"/>
    <w:rsid w:val="00F700C8"/>
    <w:rsid w:val="00F70260"/>
    <w:rsid w:val="00F70E87"/>
    <w:rsid w:val="00F70EDE"/>
    <w:rsid w:val="00F710BD"/>
    <w:rsid w:val="00F71131"/>
    <w:rsid w:val="00F712EA"/>
    <w:rsid w:val="00F7228B"/>
    <w:rsid w:val="00F722DD"/>
    <w:rsid w:val="00F72CA1"/>
    <w:rsid w:val="00F730E1"/>
    <w:rsid w:val="00F7342B"/>
    <w:rsid w:val="00F7385B"/>
    <w:rsid w:val="00F73C9F"/>
    <w:rsid w:val="00F73DDD"/>
    <w:rsid w:val="00F74125"/>
    <w:rsid w:val="00F743FF"/>
    <w:rsid w:val="00F74957"/>
    <w:rsid w:val="00F74DE5"/>
    <w:rsid w:val="00F75EAC"/>
    <w:rsid w:val="00F7631F"/>
    <w:rsid w:val="00F764A8"/>
    <w:rsid w:val="00F76ADA"/>
    <w:rsid w:val="00F76C5F"/>
    <w:rsid w:val="00F771F2"/>
    <w:rsid w:val="00F77B6A"/>
    <w:rsid w:val="00F80439"/>
    <w:rsid w:val="00F804A6"/>
    <w:rsid w:val="00F80681"/>
    <w:rsid w:val="00F80ACE"/>
    <w:rsid w:val="00F81473"/>
    <w:rsid w:val="00F81B39"/>
    <w:rsid w:val="00F8228B"/>
    <w:rsid w:val="00F82B01"/>
    <w:rsid w:val="00F83725"/>
    <w:rsid w:val="00F837FC"/>
    <w:rsid w:val="00F83E94"/>
    <w:rsid w:val="00F83FC1"/>
    <w:rsid w:val="00F845F9"/>
    <w:rsid w:val="00F84AEA"/>
    <w:rsid w:val="00F85535"/>
    <w:rsid w:val="00F85645"/>
    <w:rsid w:val="00F86946"/>
    <w:rsid w:val="00F86F3F"/>
    <w:rsid w:val="00F9126D"/>
    <w:rsid w:val="00F91888"/>
    <w:rsid w:val="00F918C1"/>
    <w:rsid w:val="00F91AEA"/>
    <w:rsid w:val="00F91BCD"/>
    <w:rsid w:val="00F92354"/>
    <w:rsid w:val="00F92AF3"/>
    <w:rsid w:val="00F92D24"/>
    <w:rsid w:val="00F9338B"/>
    <w:rsid w:val="00F956B9"/>
    <w:rsid w:val="00F9585B"/>
    <w:rsid w:val="00F959B3"/>
    <w:rsid w:val="00F95A96"/>
    <w:rsid w:val="00F96347"/>
    <w:rsid w:val="00F96628"/>
    <w:rsid w:val="00FA058E"/>
    <w:rsid w:val="00FA0723"/>
    <w:rsid w:val="00FA0866"/>
    <w:rsid w:val="00FA0900"/>
    <w:rsid w:val="00FA0EEB"/>
    <w:rsid w:val="00FA1C8C"/>
    <w:rsid w:val="00FA3A5F"/>
    <w:rsid w:val="00FA52A3"/>
    <w:rsid w:val="00FA69D7"/>
    <w:rsid w:val="00FA7091"/>
    <w:rsid w:val="00FB01D5"/>
    <w:rsid w:val="00FB02A2"/>
    <w:rsid w:val="00FB042A"/>
    <w:rsid w:val="00FB08DF"/>
    <w:rsid w:val="00FB0DB6"/>
    <w:rsid w:val="00FB13AA"/>
    <w:rsid w:val="00FB1A10"/>
    <w:rsid w:val="00FB1B4C"/>
    <w:rsid w:val="00FB21D4"/>
    <w:rsid w:val="00FB28DA"/>
    <w:rsid w:val="00FB2DC7"/>
    <w:rsid w:val="00FB31C2"/>
    <w:rsid w:val="00FB328D"/>
    <w:rsid w:val="00FB381F"/>
    <w:rsid w:val="00FB3F47"/>
    <w:rsid w:val="00FB4001"/>
    <w:rsid w:val="00FB41B5"/>
    <w:rsid w:val="00FB41D3"/>
    <w:rsid w:val="00FB4A31"/>
    <w:rsid w:val="00FB4CD6"/>
    <w:rsid w:val="00FB5216"/>
    <w:rsid w:val="00FB5848"/>
    <w:rsid w:val="00FB5CDC"/>
    <w:rsid w:val="00FB5D94"/>
    <w:rsid w:val="00FB5F21"/>
    <w:rsid w:val="00FB60AA"/>
    <w:rsid w:val="00FB69E9"/>
    <w:rsid w:val="00FB6B6B"/>
    <w:rsid w:val="00FB705B"/>
    <w:rsid w:val="00FB7BED"/>
    <w:rsid w:val="00FB7C34"/>
    <w:rsid w:val="00FB7E27"/>
    <w:rsid w:val="00FB7E58"/>
    <w:rsid w:val="00FC0A0F"/>
    <w:rsid w:val="00FC0C66"/>
    <w:rsid w:val="00FC0DC0"/>
    <w:rsid w:val="00FC0E14"/>
    <w:rsid w:val="00FC1453"/>
    <w:rsid w:val="00FC17A8"/>
    <w:rsid w:val="00FC1C35"/>
    <w:rsid w:val="00FC1E74"/>
    <w:rsid w:val="00FC2672"/>
    <w:rsid w:val="00FC31FF"/>
    <w:rsid w:val="00FC3411"/>
    <w:rsid w:val="00FC3693"/>
    <w:rsid w:val="00FC474F"/>
    <w:rsid w:val="00FC47B8"/>
    <w:rsid w:val="00FC48DD"/>
    <w:rsid w:val="00FC495D"/>
    <w:rsid w:val="00FC4A12"/>
    <w:rsid w:val="00FC4C43"/>
    <w:rsid w:val="00FC574D"/>
    <w:rsid w:val="00FC5BFD"/>
    <w:rsid w:val="00FC60E8"/>
    <w:rsid w:val="00FC642C"/>
    <w:rsid w:val="00FC6478"/>
    <w:rsid w:val="00FC662A"/>
    <w:rsid w:val="00FC6E05"/>
    <w:rsid w:val="00FC727F"/>
    <w:rsid w:val="00FC750E"/>
    <w:rsid w:val="00FC7A33"/>
    <w:rsid w:val="00FD0231"/>
    <w:rsid w:val="00FD029E"/>
    <w:rsid w:val="00FD0421"/>
    <w:rsid w:val="00FD0B73"/>
    <w:rsid w:val="00FD0BA9"/>
    <w:rsid w:val="00FD0EF2"/>
    <w:rsid w:val="00FD122D"/>
    <w:rsid w:val="00FD1A1D"/>
    <w:rsid w:val="00FD20D8"/>
    <w:rsid w:val="00FD26F4"/>
    <w:rsid w:val="00FD29AF"/>
    <w:rsid w:val="00FD2B4B"/>
    <w:rsid w:val="00FD2CFF"/>
    <w:rsid w:val="00FD36A7"/>
    <w:rsid w:val="00FD3E36"/>
    <w:rsid w:val="00FD40BD"/>
    <w:rsid w:val="00FD489C"/>
    <w:rsid w:val="00FD49F2"/>
    <w:rsid w:val="00FD52D2"/>
    <w:rsid w:val="00FD52E7"/>
    <w:rsid w:val="00FD5A0E"/>
    <w:rsid w:val="00FD5D42"/>
    <w:rsid w:val="00FD771D"/>
    <w:rsid w:val="00FD7FA5"/>
    <w:rsid w:val="00FE0AA4"/>
    <w:rsid w:val="00FE277A"/>
    <w:rsid w:val="00FE2AA9"/>
    <w:rsid w:val="00FE356D"/>
    <w:rsid w:val="00FE3672"/>
    <w:rsid w:val="00FE37BF"/>
    <w:rsid w:val="00FE4DA2"/>
    <w:rsid w:val="00FE4DE7"/>
    <w:rsid w:val="00FE5320"/>
    <w:rsid w:val="00FE5455"/>
    <w:rsid w:val="00FE5859"/>
    <w:rsid w:val="00FE5B6E"/>
    <w:rsid w:val="00FE5CB5"/>
    <w:rsid w:val="00FE6505"/>
    <w:rsid w:val="00FE7368"/>
    <w:rsid w:val="00FE7B98"/>
    <w:rsid w:val="00FF106B"/>
    <w:rsid w:val="00FF18DF"/>
    <w:rsid w:val="00FF1C84"/>
    <w:rsid w:val="00FF1FCF"/>
    <w:rsid w:val="00FF2395"/>
    <w:rsid w:val="00FF2B56"/>
    <w:rsid w:val="00FF34DE"/>
    <w:rsid w:val="00FF4271"/>
    <w:rsid w:val="00FF4369"/>
    <w:rsid w:val="00FF4836"/>
    <w:rsid w:val="00FF49B5"/>
    <w:rsid w:val="00FF4CD7"/>
    <w:rsid w:val="00FF4F48"/>
    <w:rsid w:val="00FF5F57"/>
    <w:rsid w:val="00FF5F8E"/>
    <w:rsid w:val="00FF7200"/>
    <w:rsid w:val="00FF7B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62FEF21"/>
  <w15:docId w15:val="{05DCABD5-F4B1-4AD8-8D07-06BADB17D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7930"/>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5879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587930"/>
    <w:pPr>
      <w:pBdr>
        <w:top w:val="none" w:sz="0" w:space="0" w:color="auto"/>
      </w:pBdr>
      <w:spacing w:before="180"/>
      <w:outlineLvl w:val="1"/>
    </w:pPr>
    <w:rPr>
      <w:sz w:val="32"/>
    </w:rPr>
  </w:style>
  <w:style w:type="paragraph" w:styleId="3">
    <w:name w:val="heading 3"/>
    <w:basedOn w:val="2"/>
    <w:next w:val="a"/>
    <w:link w:val="3Char"/>
    <w:qFormat/>
    <w:rsid w:val="00587930"/>
    <w:pPr>
      <w:spacing w:before="120"/>
      <w:outlineLvl w:val="2"/>
    </w:pPr>
    <w:rPr>
      <w:sz w:val="28"/>
    </w:rPr>
  </w:style>
  <w:style w:type="paragraph" w:styleId="4">
    <w:name w:val="heading 4"/>
    <w:basedOn w:val="3"/>
    <w:next w:val="a"/>
    <w:link w:val="4Char"/>
    <w:qFormat/>
    <w:rsid w:val="00587930"/>
    <w:pPr>
      <w:ind w:left="1418" w:hanging="1418"/>
      <w:outlineLvl w:val="3"/>
    </w:pPr>
    <w:rPr>
      <w:sz w:val="24"/>
    </w:rPr>
  </w:style>
  <w:style w:type="paragraph" w:styleId="5">
    <w:name w:val="heading 5"/>
    <w:basedOn w:val="4"/>
    <w:next w:val="a"/>
    <w:qFormat/>
    <w:rsid w:val="00587930"/>
    <w:pPr>
      <w:ind w:left="1701" w:hanging="1701"/>
      <w:outlineLvl w:val="4"/>
    </w:pPr>
    <w:rPr>
      <w:sz w:val="22"/>
    </w:rPr>
  </w:style>
  <w:style w:type="paragraph" w:styleId="6">
    <w:name w:val="heading 6"/>
    <w:basedOn w:val="H6"/>
    <w:next w:val="a"/>
    <w:qFormat/>
    <w:rsid w:val="00587930"/>
    <w:pPr>
      <w:outlineLvl w:val="5"/>
    </w:pPr>
    <w:rPr>
      <w:b w:val="0"/>
      <w:sz w:val="20"/>
    </w:rPr>
  </w:style>
  <w:style w:type="paragraph" w:styleId="7">
    <w:name w:val="heading 7"/>
    <w:basedOn w:val="H6"/>
    <w:next w:val="a"/>
    <w:qFormat/>
    <w:rsid w:val="00587930"/>
    <w:pPr>
      <w:outlineLvl w:val="6"/>
    </w:pPr>
    <w:rPr>
      <w:b w:val="0"/>
      <w:sz w:val="20"/>
    </w:rPr>
  </w:style>
  <w:style w:type="paragraph" w:styleId="8">
    <w:name w:val="heading 8"/>
    <w:basedOn w:val="1"/>
    <w:next w:val="a"/>
    <w:qFormat/>
    <w:rsid w:val="00587930"/>
    <w:pPr>
      <w:ind w:left="0" w:firstLine="0"/>
      <w:outlineLvl w:val="7"/>
    </w:pPr>
  </w:style>
  <w:style w:type="paragraph" w:styleId="9">
    <w:name w:val="heading 9"/>
    <w:basedOn w:val="8"/>
    <w:next w:val="a"/>
    <w:qFormat/>
    <w:rsid w:val="0058793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7930"/>
    <w:pPr>
      <w:ind w:left="1985" w:hanging="1985"/>
      <w:outlineLvl w:val="9"/>
    </w:pPr>
    <w:rPr>
      <w:b/>
    </w:rPr>
  </w:style>
  <w:style w:type="paragraph" w:customStyle="1" w:styleId="ZA">
    <w:name w:val="ZA"/>
    <w:rsid w:val="005879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79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793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58793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5879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79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58793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587930"/>
    <w:pPr>
      <w:keepNext w:val="0"/>
      <w:spacing w:before="0"/>
      <w:ind w:left="851" w:hanging="851"/>
    </w:pPr>
    <w:rPr>
      <w:sz w:val="20"/>
    </w:rPr>
  </w:style>
  <w:style w:type="paragraph" w:styleId="30">
    <w:name w:val="toc 3"/>
    <w:basedOn w:val="20"/>
    <w:semiHidden/>
    <w:rsid w:val="00587930"/>
    <w:pPr>
      <w:ind w:left="1134" w:hanging="1134"/>
    </w:pPr>
  </w:style>
  <w:style w:type="paragraph" w:styleId="40">
    <w:name w:val="toc 4"/>
    <w:basedOn w:val="30"/>
    <w:semiHidden/>
    <w:rsid w:val="00587930"/>
    <w:pPr>
      <w:ind w:left="1418" w:hanging="1418"/>
    </w:pPr>
  </w:style>
  <w:style w:type="paragraph" w:styleId="50">
    <w:name w:val="toc 5"/>
    <w:basedOn w:val="40"/>
    <w:semiHidden/>
    <w:rsid w:val="00587930"/>
    <w:pPr>
      <w:ind w:left="1701" w:hanging="1701"/>
    </w:pPr>
  </w:style>
  <w:style w:type="paragraph" w:styleId="60">
    <w:name w:val="toc 6"/>
    <w:basedOn w:val="50"/>
    <w:next w:val="a"/>
    <w:semiHidden/>
    <w:rsid w:val="00587930"/>
    <w:pPr>
      <w:ind w:left="1985" w:hanging="1985"/>
    </w:pPr>
  </w:style>
  <w:style w:type="paragraph" w:styleId="70">
    <w:name w:val="toc 7"/>
    <w:basedOn w:val="60"/>
    <w:next w:val="a"/>
    <w:semiHidden/>
    <w:rsid w:val="00587930"/>
    <w:pPr>
      <w:ind w:left="2268" w:hanging="2268"/>
    </w:pPr>
  </w:style>
  <w:style w:type="paragraph" w:styleId="80">
    <w:name w:val="toc 8"/>
    <w:basedOn w:val="10"/>
    <w:semiHidden/>
    <w:rsid w:val="00587930"/>
    <w:pPr>
      <w:spacing w:before="180"/>
      <w:ind w:left="2693" w:hanging="2693"/>
    </w:pPr>
    <w:rPr>
      <w:b/>
    </w:rPr>
  </w:style>
  <w:style w:type="paragraph" w:styleId="90">
    <w:name w:val="toc 9"/>
    <w:basedOn w:val="80"/>
    <w:semiHidden/>
    <w:rsid w:val="00587930"/>
    <w:pPr>
      <w:ind w:left="1418" w:hanging="1418"/>
    </w:pPr>
  </w:style>
  <w:style w:type="paragraph" w:customStyle="1" w:styleId="TT">
    <w:name w:val="TT"/>
    <w:basedOn w:val="1"/>
    <w:next w:val="a"/>
    <w:rsid w:val="00587930"/>
    <w:pPr>
      <w:outlineLvl w:val="9"/>
    </w:pPr>
  </w:style>
  <w:style w:type="paragraph" w:customStyle="1" w:styleId="TAH">
    <w:name w:val="TAH"/>
    <w:basedOn w:val="TAC"/>
    <w:link w:val="TAHChar"/>
    <w:rsid w:val="00587930"/>
    <w:rPr>
      <w:b/>
    </w:rPr>
  </w:style>
  <w:style w:type="paragraph" w:customStyle="1" w:styleId="TAC">
    <w:name w:val="TAC"/>
    <w:basedOn w:val="TAL"/>
    <w:rsid w:val="00587930"/>
    <w:pPr>
      <w:jc w:val="center"/>
    </w:pPr>
  </w:style>
  <w:style w:type="paragraph" w:customStyle="1" w:styleId="TAL">
    <w:name w:val="TAL"/>
    <w:basedOn w:val="a"/>
    <w:link w:val="TALChar"/>
    <w:rsid w:val="00587930"/>
    <w:pPr>
      <w:keepNext/>
      <w:keepLines/>
      <w:spacing w:after="0"/>
    </w:pPr>
    <w:rPr>
      <w:rFonts w:ascii="Arial" w:hAnsi="Arial"/>
      <w:sz w:val="18"/>
    </w:rPr>
  </w:style>
  <w:style w:type="paragraph" w:customStyle="1" w:styleId="TAJ">
    <w:name w:val="TAJ"/>
    <w:basedOn w:val="a"/>
    <w:rsid w:val="00587930"/>
    <w:pPr>
      <w:keepNext/>
      <w:keepLines/>
    </w:pPr>
    <w:rPr>
      <w:rFonts w:eastAsia="Times New Roman"/>
      <w:lang w:eastAsia="en-US"/>
    </w:rPr>
  </w:style>
  <w:style w:type="paragraph" w:customStyle="1" w:styleId="NO">
    <w:name w:val="NO"/>
    <w:basedOn w:val="a"/>
    <w:link w:val="NOZchn"/>
    <w:qFormat/>
    <w:rsid w:val="00587930"/>
    <w:pPr>
      <w:keepLines/>
      <w:ind w:left="1135" w:hanging="851"/>
    </w:pPr>
    <w:rPr>
      <w:rFonts w:eastAsia="Times New Roman"/>
    </w:rPr>
  </w:style>
  <w:style w:type="paragraph" w:customStyle="1" w:styleId="HO">
    <w:name w:val="HO"/>
    <w:basedOn w:val="a"/>
    <w:rsid w:val="00587930"/>
    <w:pPr>
      <w:jc w:val="right"/>
    </w:pPr>
    <w:rPr>
      <w:rFonts w:eastAsia="Times New Roman"/>
      <w:b/>
      <w:lang w:eastAsia="en-US"/>
    </w:rPr>
  </w:style>
  <w:style w:type="paragraph" w:customStyle="1" w:styleId="HE">
    <w:name w:val="HE"/>
    <w:basedOn w:val="a"/>
    <w:rsid w:val="00587930"/>
    <w:rPr>
      <w:rFonts w:eastAsia="Times New Roman"/>
      <w:b/>
      <w:lang w:eastAsia="en-US"/>
    </w:rPr>
  </w:style>
  <w:style w:type="paragraph" w:customStyle="1" w:styleId="EX">
    <w:name w:val="EX"/>
    <w:basedOn w:val="a"/>
    <w:rsid w:val="00587930"/>
    <w:pPr>
      <w:keepLines/>
      <w:ind w:left="1702" w:hanging="1418"/>
    </w:pPr>
    <w:rPr>
      <w:rFonts w:eastAsia="Times New Roman"/>
    </w:rPr>
  </w:style>
  <w:style w:type="paragraph" w:customStyle="1" w:styleId="FP">
    <w:name w:val="FP"/>
    <w:basedOn w:val="a"/>
    <w:rsid w:val="00587930"/>
    <w:pPr>
      <w:spacing w:after="0"/>
    </w:pPr>
    <w:rPr>
      <w:rFonts w:eastAsia="Times New Roman"/>
    </w:rPr>
  </w:style>
  <w:style w:type="paragraph" w:customStyle="1" w:styleId="LD">
    <w:name w:val="LD"/>
    <w:rsid w:val="0058793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7930"/>
    <w:pPr>
      <w:spacing w:after="0"/>
    </w:pPr>
  </w:style>
  <w:style w:type="paragraph" w:customStyle="1" w:styleId="EW">
    <w:name w:val="EW"/>
    <w:basedOn w:val="EX"/>
    <w:rsid w:val="00587930"/>
    <w:pPr>
      <w:spacing w:after="0"/>
    </w:pPr>
  </w:style>
  <w:style w:type="paragraph" w:customStyle="1" w:styleId="B2">
    <w:name w:val="B2"/>
    <w:basedOn w:val="a"/>
    <w:link w:val="B2Char"/>
    <w:rsid w:val="00587930"/>
    <w:pPr>
      <w:ind w:left="851" w:hanging="284"/>
    </w:pPr>
  </w:style>
  <w:style w:type="paragraph" w:customStyle="1" w:styleId="B1">
    <w:name w:val="B1"/>
    <w:basedOn w:val="a"/>
    <w:link w:val="B1Char"/>
    <w:qFormat/>
    <w:rsid w:val="00587930"/>
    <w:pPr>
      <w:ind w:left="568" w:hanging="284"/>
    </w:pPr>
  </w:style>
  <w:style w:type="paragraph" w:customStyle="1" w:styleId="B3">
    <w:name w:val="B3"/>
    <w:basedOn w:val="a"/>
    <w:rsid w:val="00587930"/>
    <w:pPr>
      <w:ind w:left="1135" w:hanging="284"/>
    </w:pPr>
  </w:style>
  <w:style w:type="paragraph" w:customStyle="1" w:styleId="B4">
    <w:name w:val="B4"/>
    <w:basedOn w:val="a"/>
    <w:rsid w:val="00587930"/>
    <w:pPr>
      <w:ind w:left="1418" w:hanging="284"/>
    </w:pPr>
  </w:style>
  <w:style w:type="paragraph" w:customStyle="1" w:styleId="B5">
    <w:name w:val="B5"/>
    <w:basedOn w:val="a"/>
    <w:rsid w:val="00587930"/>
    <w:pPr>
      <w:ind w:left="1702" w:hanging="284"/>
    </w:pPr>
  </w:style>
  <w:style w:type="paragraph" w:customStyle="1" w:styleId="EQ">
    <w:name w:val="EQ"/>
    <w:basedOn w:val="a"/>
    <w:next w:val="a"/>
    <w:rsid w:val="00587930"/>
    <w:pPr>
      <w:keepLines/>
      <w:tabs>
        <w:tab w:val="center" w:pos="4536"/>
        <w:tab w:val="right" w:pos="9072"/>
      </w:tabs>
    </w:pPr>
    <w:rPr>
      <w:rFonts w:eastAsia="Times New Roman"/>
      <w:noProof/>
    </w:rPr>
  </w:style>
  <w:style w:type="paragraph" w:customStyle="1" w:styleId="TH">
    <w:name w:val="TH"/>
    <w:basedOn w:val="a"/>
    <w:link w:val="THChar"/>
    <w:rsid w:val="00587930"/>
    <w:pPr>
      <w:keepNext/>
      <w:keepLines/>
      <w:spacing w:before="60"/>
      <w:jc w:val="center"/>
    </w:pPr>
    <w:rPr>
      <w:rFonts w:ascii="Arial" w:hAnsi="Arial"/>
      <w:b/>
    </w:rPr>
  </w:style>
  <w:style w:type="paragraph" w:customStyle="1" w:styleId="TF">
    <w:name w:val="TF"/>
    <w:aliases w:val="left"/>
    <w:basedOn w:val="TH"/>
    <w:link w:val="TFChar"/>
    <w:rsid w:val="00587930"/>
    <w:pPr>
      <w:keepNext w:val="0"/>
      <w:spacing w:before="0" w:after="240"/>
    </w:pPr>
  </w:style>
  <w:style w:type="paragraph" w:customStyle="1" w:styleId="NF">
    <w:name w:val="NF"/>
    <w:basedOn w:val="NO"/>
    <w:rsid w:val="00587930"/>
    <w:pPr>
      <w:keepNext/>
      <w:spacing w:after="0"/>
    </w:pPr>
    <w:rPr>
      <w:rFonts w:ascii="Arial" w:hAnsi="Arial"/>
      <w:sz w:val="18"/>
    </w:rPr>
  </w:style>
  <w:style w:type="paragraph" w:customStyle="1" w:styleId="PL">
    <w:name w:val="PL"/>
    <w:rsid w:val="005879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7930"/>
    <w:pPr>
      <w:jc w:val="right"/>
    </w:pPr>
  </w:style>
  <w:style w:type="paragraph" w:customStyle="1" w:styleId="TAN">
    <w:name w:val="TAN"/>
    <w:basedOn w:val="TAL"/>
    <w:rsid w:val="00587930"/>
    <w:pPr>
      <w:ind w:left="851" w:hanging="851"/>
    </w:pPr>
  </w:style>
  <w:style w:type="character" w:customStyle="1" w:styleId="ZGSM">
    <w:name w:val="ZGSM"/>
    <w:rsid w:val="00587930"/>
  </w:style>
  <w:style w:type="paragraph" w:customStyle="1" w:styleId="AP">
    <w:name w:val="AP"/>
    <w:basedOn w:val="a"/>
    <w:rsid w:val="00587930"/>
    <w:pPr>
      <w:ind w:left="2127" w:hanging="2127"/>
    </w:pPr>
    <w:rPr>
      <w:b/>
      <w:color w:val="FF0000"/>
    </w:rPr>
  </w:style>
  <w:style w:type="paragraph" w:customStyle="1" w:styleId="EditorsNote">
    <w:name w:val="Editor's Note"/>
    <w:aliases w:val="EN"/>
    <w:basedOn w:val="NO"/>
    <w:link w:val="EditorsNoteCharChar"/>
    <w:qFormat/>
    <w:rsid w:val="00587930"/>
    <w:rPr>
      <w:rFonts w:eastAsia="宋体"/>
      <w:color w:val="FF0000"/>
    </w:rPr>
  </w:style>
  <w:style w:type="paragraph" w:customStyle="1" w:styleId="ZD">
    <w:name w:val="ZD"/>
    <w:rsid w:val="0058793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793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793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7930"/>
    <w:pPr>
      <w:framePr w:hRule="auto" w:wrap="notBeside" w:y="852"/>
    </w:pPr>
    <w:rPr>
      <w:i w:val="0"/>
      <w:sz w:val="40"/>
    </w:rPr>
  </w:style>
  <w:style w:type="paragraph" w:customStyle="1" w:styleId="ZV">
    <w:name w:val="ZV"/>
    <w:basedOn w:val="ZU"/>
    <w:rsid w:val="00587930"/>
    <w:pPr>
      <w:framePr w:wrap="notBeside" w:y="16161"/>
    </w:pPr>
  </w:style>
  <w:style w:type="paragraph" w:styleId="a3">
    <w:name w:val="footer"/>
    <w:basedOn w:val="a"/>
    <w:rsid w:val="00587930"/>
    <w:pPr>
      <w:tabs>
        <w:tab w:val="center" w:pos="4153"/>
        <w:tab w:val="right" w:pos="8306"/>
      </w:tabs>
    </w:pPr>
  </w:style>
  <w:style w:type="paragraph" w:styleId="a4">
    <w:name w:val="header"/>
    <w:basedOn w:val="a"/>
    <w:link w:val="Char"/>
    <w:rsid w:val="00587930"/>
    <w:pPr>
      <w:tabs>
        <w:tab w:val="center" w:pos="4153"/>
        <w:tab w:val="right" w:pos="8306"/>
      </w:tabs>
    </w:pPr>
  </w:style>
  <w:style w:type="character" w:customStyle="1" w:styleId="Char">
    <w:name w:val="页眉 Char"/>
    <w:link w:val="a4"/>
    <w:rsid w:val="00587930"/>
    <w:rPr>
      <w:color w:val="000000"/>
      <w:lang w:val="en-GB" w:eastAsia="ja-JP" w:bidi="ar-SA"/>
    </w:rPr>
  </w:style>
  <w:style w:type="character" w:customStyle="1" w:styleId="EditorsNoteCharChar">
    <w:name w:val="Editor's Note Char Char"/>
    <w:link w:val="EditorsNote"/>
    <w:rsid w:val="00162D8B"/>
    <w:rPr>
      <w:color w:val="FF0000"/>
      <w:lang w:val="en-GB" w:eastAsia="ja-JP"/>
    </w:rPr>
  </w:style>
  <w:style w:type="paragraph" w:styleId="a5">
    <w:name w:val="Balloon Text"/>
    <w:basedOn w:val="a"/>
    <w:link w:val="Char0"/>
    <w:rsid w:val="00D1739D"/>
    <w:pPr>
      <w:spacing w:after="0"/>
    </w:pPr>
    <w:rPr>
      <w:sz w:val="18"/>
      <w:szCs w:val="18"/>
    </w:rPr>
  </w:style>
  <w:style w:type="character" w:customStyle="1" w:styleId="Char0">
    <w:name w:val="批注框文本 Char"/>
    <w:link w:val="a5"/>
    <w:rsid w:val="00D1739D"/>
    <w:rPr>
      <w:color w:val="000000"/>
      <w:sz w:val="18"/>
      <w:szCs w:val="18"/>
      <w:lang w:val="en-GB" w:eastAsia="ja-JP"/>
    </w:rPr>
  </w:style>
  <w:style w:type="character" w:customStyle="1" w:styleId="im-content1">
    <w:name w:val="im-content1"/>
    <w:rsid w:val="00AF73D3"/>
    <w:rPr>
      <w:color w:val="333333"/>
    </w:rPr>
  </w:style>
  <w:style w:type="character" w:customStyle="1" w:styleId="TFChar">
    <w:name w:val="TF Char"/>
    <w:link w:val="TF"/>
    <w:rsid w:val="00B55359"/>
    <w:rPr>
      <w:rFonts w:ascii="Arial" w:hAnsi="Arial"/>
      <w:b/>
      <w:color w:val="000000"/>
      <w:lang w:val="en-GB" w:eastAsia="ja-JP"/>
    </w:rPr>
  </w:style>
  <w:style w:type="character" w:styleId="a6">
    <w:name w:val="Strong"/>
    <w:qFormat/>
    <w:rsid w:val="00761ECC"/>
    <w:rPr>
      <w:b/>
      <w:bCs/>
    </w:rPr>
  </w:style>
  <w:style w:type="character" w:customStyle="1" w:styleId="B1Char">
    <w:name w:val="B1 Char"/>
    <w:link w:val="B1"/>
    <w:rsid w:val="00505279"/>
    <w:rPr>
      <w:color w:val="000000"/>
      <w:lang w:val="en-GB" w:eastAsia="ja-JP"/>
    </w:rPr>
  </w:style>
  <w:style w:type="character" w:customStyle="1" w:styleId="B2Char">
    <w:name w:val="B2 Char"/>
    <w:link w:val="B2"/>
    <w:rsid w:val="00B22ADD"/>
    <w:rPr>
      <w:color w:val="000000"/>
      <w:lang w:val="en-GB" w:eastAsia="ja-JP"/>
    </w:rPr>
  </w:style>
  <w:style w:type="character" w:styleId="a7">
    <w:name w:val="Hyperlink"/>
    <w:rsid w:val="004312B9"/>
    <w:rPr>
      <w:color w:val="0563C1"/>
      <w:u w:val="single"/>
    </w:rPr>
  </w:style>
  <w:style w:type="table" w:styleId="a8">
    <w:name w:val="Table Grid"/>
    <w:basedOn w:val="a1"/>
    <w:rsid w:val="007238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FE37BF"/>
    <w:rPr>
      <w:rFonts w:ascii="Arial" w:hAnsi="Arial"/>
      <w:b/>
      <w:color w:val="000000"/>
      <w:lang w:val="en-GB" w:eastAsia="ja-JP"/>
    </w:rPr>
  </w:style>
  <w:style w:type="character" w:customStyle="1" w:styleId="NOZchn">
    <w:name w:val="NO Zchn"/>
    <w:link w:val="NO"/>
    <w:rsid w:val="00505742"/>
    <w:rPr>
      <w:rFonts w:eastAsia="Times New Roman"/>
      <w:color w:val="000000"/>
      <w:lang w:val="en-GB" w:eastAsia="ja-JP"/>
    </w:rPr>
  </w:style>
  <w:style w:type="character" w:styleId="a9">
    <w:name w:val="Placeholder Text"/>
    <w:basedOn w:val="a0"/>
    <w:uiPriority w:val="99"/>
    <w:semiHidden/>
    <w:rsid w:val="00F96628"/>
    <w:rPr>
      <w:color w:val="808080"/>
    </w:rPr>
  </w:style>
  <w:style w:type="paragraph" w:customStyle="1" w:styleId="31">
    <w:name w:val="标题3"/>
    <w:basedOn w:val="a"/>
    <w:rsid w:val="00966567"/>
    <w:pPr>
      <w:widowControl w:val="0"/>
      <w:overflowPunct/>
      <w:spacing w:after="0" w:line="360" w:lineRule="auto"/>
      <w:ind w:left="1134"/>
      <w:jc w:val="both"/>
      <w:textAlignment w:val="auto"/>
    </w:pPr>
    <w:rPr>
      <w:i/>
      <w:color w:val="0000FF"/>
      <w:sz w:val="21"/>
      <w:u w:color="EEECE1"/>
      <w:lang w:val="en-US" w:eastAsia="zh-CN"/>
    </w:rPr>
  </w:style>
  <w:style w:type="character" w:styleId="aa">
    <w:name w:val="annotation reference"/>
    <w:basedOn w:val="a0"/>
    <w:rsid w:val="003B5E05"/>
    <w:rPr>
      <w:sz w:val="21"/>
      <w:szCs w:val="21"/>
    </w:rPr>
  </w:style>
  <w:style w:type="paragraph" w:styleId="ab">
    <w:name w:val="annotation text"/>
    <w:basedOn w:val="a"/>
    <w:link w:val="Char1"/>
    <w:rsid w:val="003B5E05"/>
  </w:style>
  <w:style w:type="character" w:customStyle="1" w:styleId="Char1">
    <w:name w:val="批注文字 Char"/>
    <w:basedOn w:val="a0"/>
    <w:link w:val="ab"/>
    <w:rsid w:val="003B5E05"/>
    <w:rPr>
      <w:color w:val="000000"/>
      <w:lang w:val="en-GB" w:eastAsia="ja-JP"/>
    </w:rPr>
  </w:style>
  <w:style w:type="paragraph" w:styleId="ac">
    <w:name w:val="annotation subject"/>
    <w:basedOn w:val="ab"/>
    <w:next w:val="ab"/>
    <w:link w:val="Char2"/>
    <w:rsid w:val="003B5E05"/>
    <w:rPr>
      <w:b/>
      <w:bCs/>
    </w:rPr>
  </w:style>
  <w:style w:type="character" w:customStyle="1" w:styleId="Char2">
    <w:name w:val="批注主题 Char"/>
    <w:basedOn w:val="Char1"/>
    <w:link w:val="ac"/>
    <w:rsid w:val="003B5E05"/>
    <w:rPr>
      <w:b/>
      <w:bCs/>
      <w:color w:val="000000"/>
      <w:lang w:val="en-GB" w:eastAsia="ja-JP"/>
    </w:rPr>
  </w:style>
  <w:style w:type="paragraph" w:styleId="ad">
    <w:name w:val="List Paragraph"/>
    <w:basedOn w:val="a"/>
    <w:uiPriority w:val="34"/>
    <w:qFormat/>
    <w:rsid w:val="00BC5BC4"/>
    <w:pPr>
      <w:ind w:firstLineChars="200" w:firstLine="420"/>
    </w:pPr>
  </w:style>
  <w:style w:type="character" w:customStyle="1" w:styleId="2Char">
    <w:name w:val="标题 2 Char"/>
    <w:basedOn w:val="a0"/>
    <w:link w:val="2"/>
    <w:rsid w:val="006035F0"/>
    <w:rPr>
      <w:rFonts w:ascii="Arial" w:hAnsi="Arial"/>
      <w:sz w:val="32"/>
      <w:lang w:val="en-GB" w:eastAsia="ja-JP"/>
    </w:rPr>
  </w:style>
  <w:style w:type="character" w:customStyle="1" w:styleId="3Char">
    <w:name w:val="标题 3 Char"/>
    <w:basedOn w:val="a0"/>
    <w:link w:val="3"/>
    <w:rsid w:val="006035F0"/>
    <w:rPr>
      <w:rFonts w:ascii="Arial" w:hAnsi="Arial"/>
      <w:sz w:val="28"/>
      <w:lang w:val="en-GB" w:eastAsia="ja-JP"/>
    </w:rPr>
  </w:style>
  <w:style w:type="character" w:customStyle="1" w:styleId="4Char">
    <w:name w:val="标题 4 Char"/>
    <w:basedOn w:val="a0"/>
    <w:link w:val="4"/>
    <w:rsid w:val="006035F0"/>
    <w:rPr>
      <w:rFonts w:ascii="Arial" w:hAnsi="Arial"/>
      <w:sz w:val="24"/>
      <w:lang w:val="en-GB" w:eastAsia="ja-JP"/>
    </w:rPr>
  </w:style>
  <w:style w:type="paragraph" w:styleId="ae">
    <w:name w:val="Revision"/>
    <w:hidden/>
    <w:uiPriority w:val="99"/>
    <w:semiHidden/>
    <w:rsid w:val="00D512DC"/>
    <w:rPr>
      <w:color w:val="000000"/>
      <w:lang w:val="en-GB" w:eastAsia="ja-JP"/>
    </w:rPr>
  </w:style>
  <w:style w:type="paragraph" w:customStyle="1" w:styleId="Guidance">
    <w:name w:val="Guidance"/>
    <w:basedOn w:val="a"/>
    <w:rsid w:val="00BA309A"/>
    <w:pPr>
      <w:overflowPunct/>
      <w:autoSpaceDE/>
      <w:autoSpaceDN/>
      <w:adjustRightInd/>
      <w:textAlignment w:val="auto"/>
    </w:pPr>
    <w:rPr>
      <w:rFonts w:eastAsia="Batang"/>
      <w:i/>
      <w:color w:val="0000FF"/>
      <w:lang w:eastAsia="en-US"/>
    </w:rPr>
  </w:style>
  <w:style w:type="character" w:customStyle="1" w:styleId="EditorsNoteChar">
    <w:name w:val="Editor's Note Char"/>
    <w:aliases w:val="EN Char"/>
    <w:rsid w:val="00B11842"/>
    <w:rPr>
      <w:color w:val="FF0000"/>
      <w:lang w:val="en-GB" w:eastAsia="ja-JP"/>
    </w:rPr>
  </w:style>
  <w:style w:type="character" w:customStyle="1" w:styleId="TALChar">
    <w:name w:val="TAL Char"/>
    <w:link w:val="TAL"/>
    <w:rsid w:val="00E508EB"/>
    <w:rPr>
      <w:rFonts w:ascii="Arial" w:hAnsi="Arial"/>
      <w:color w:val="000000"/>
      <w:sz w:val="18"/>
      <w:lang w:val="en-GB" w:eastAsia="ja-JP"/>
    </w:rPr>
  </w:style>
  <w:style w:type="character" w:customStyle="1" w:styleId="TAHChar">
    <w:name w:val="TAH Char"/>
    <w:link w:val="TAH"/>
    <w:rsid w:val="00E508EB"/>
    <w:rPr>
      <w:rFonts w:ascii="Arial" w:hAnsi="Arial"/>
      <w:b/>
      <w:color w:val="000000"/>
      <w:sz w:val="18"/>
      <w:lang w:val="en-GB" w:eastAsia="ja-JP"/>
    </w:rPr>
  </w:style>
  <w:style w:type="character" w:customStyle="1" w:styleId="B1Char1">
    <w:name w:val="B1 Char1"/>
    <w:rsid w:val="00E21204"/>
    <w:rPr>
      <w:lang w:val="en-GB" w:eastAsia="en-US"/>
    </w:rPr>
  </w:style>
  <w:style w:type="character" w:customStyle="1" w:styleId="NOChar">
    <w:name w:val="NO Char"/>
    <w:rsid w:val="003E7C0F"/>
    <w:rPr>
      <w:rFonts w:eastAsia="Times New Roman"/>
      <w:color w:val="000000"/>
      <w:lang w:val="en-GB" w:eastAsia="ja-JP"/>
    </w:rPr>
  </w:style>
  <w:style w:type="paragraph" w:styleId="af">
    <w:name w:val="Normal (Web)"/>
    <w:basedOn w:val="a"/>
    <w:uiPriority w:val="99"/>
    <w:semiHidden/>
    <w:unhideWhenUsed/>
    <w:rsid w:val="009008C4"/>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86383">
      <w:bodyDiv w:val="1"/>
      <w:marLeft w:val="0"/>
      <w:marRight w:val="0"/>
      <w:marTop w:val="0"/>
      <w:marBottom w:val="0"/>
      <w:divBdr>
        <w:top w:val="none" w:sz="0" w:space="0" w:color="auto"/>
        <w:left w:val="none" w:sz="0" w:space="0" w:color="auto"/>
        <w:bottom w:val="none" w:sz="0" w:space="0" w:color="auto"/>
        <w:right w:val="none" w:sz="0" w:space="0" w:color="auto"/>
      </w:divBdr>
      <w:divsChild>
        <w:div w:id="1059745997">
          <w:marLeft w:val="763"/>
          <w:marRight w:val="0"/>
          <w:marTop w:val="0"/>
          <w:marBottom w:val="0"/>
          <w:divBdr>
            <w:top w:val="none" w:sz="0" w:space="0" w:color="auto"/>
            <w:left w:val="none" w:sz="0" w:space="0" w:color="auto"/>
            <w:bottom w:val="none" w:sz="0" w:space="0" w:color="auto"/>
            <w:right w:val="none" w:sz="0" w:space="0" w:color="auto"/>
          </w:divBdr>
        </w:div>
      </w:divsChild>
    </w:div>
    <w:div w:id="90858502">
      <w:bodyDiv w:val="1"/>
      <w:marLeft w:val="0"/>
      <w:marRight w:val="0"/>
      <w:marTop w:val="0"/>
      <w:marBottom w:val="0"/>
      <w:divBdr>
        <w:top w:val="none" w:sz="0" w:space="0" w:color="auto"/>
        <w:left w:val="none" w:sz="0" w:space="0" w:color="auto"/>
        <w:bottom w:val="none" w:sz="0" w:space="0" w:color="auto"/>
        <w:right w:val="none" w:sz="0" w:space="0" w:color="auto"/>
      </w:divBdr>
      <w:divsChild>
        <w:div w:id="653333709">
          <w:marLeft w:val="547"/>
          <w:marRight w:val="0"/>
          <w:marTop w:val="0"/>
          <w:marBottom w:val="60"/>
          <w:divBdr>
            <w:top w:val="none" w:sz="0" w:space="0" w:color="auto"/>
            <w:left w:val="none" w:sz="0" w:space="0" w:color="auto"/>
            <w:bottom w:val="none" w:sz="0" w:space="0" w:color="auto"/>
            <w:right w:val="none" w:sz="0" w:space="0" w:color="auto"/>
          </w:divBdr>
        </w:div>
      </w:divsChild>
    </w:div>
    <w:div w:id="277420994">
      <w:bodyDiv w:val="1"/>
      <w:marLeft w:val="0"/>
      <w:marRight w:val="0"/>
      <w:marTop w:val="0"/>
      <w:marBottom w:val="0"/>
      <w:divBdr>
        <w:top w:val="none" w:sz="0" w:space="0" w:color="auto"/>
        <w:left w:val="none" w:sz="0" w:space="0" w:color="auto"/>
        <w:bottom w:val="none" w:sz="0" w:space="0" w:color="auto"/>
        <w:right w:val="none" w:sz="0" w:space="0" w:color="auto"/>
      </w:divBdr>
      <w:divsChild>
        <w:div w:id="772701156">
          <w:marLeft w:val="547"/>
          <w:marRight w:val="0"/>
          <w:marTop w:val="0"/>
          <w:marBottom w:val="60"/>
          <w:divBdr>
            <w:top w:val="none" w:sz="0" w:space="0" w:color="auto"/>
            <w:left w:val="none" w:sz="0" w:space="0" w:color="auto"/>
            <w:bottom w:val="none" w:sz="0" w:space="0" w:color="auto"/>
            <w:right w:val="none" w:sz="0" w:space="0" w:color="auto"/>
          </w:divBdr>
        </w:div>
        <w:div w:id="824131129">
          <w:marLeft w:val="547"/>
          <w:marRight w:val="0"/>
          <w:marTop w:val="0"/>
          <w:marBottom w:val="60"/>
          <w:divBdr>
            <w:top w:val="none" w:sz="0" w:space="0" w:color="auto"/>
            <w:left w:val="none" w:sz="0" w:space="0" w:color="auto"/>
            <w:bottom w:val="none" w:sz="0" w:space="0" w:color="auto"/>
            <w:right w:val="none" w:sz="0" w:space="0" w:color="auto"/>
          </w:divBdr>
        </w:div>
        <w:div w:id="181209980">
          <w:marLeft w:val="547"/>
          <w:marRight w:val="0"/>
          <w:marTop w:val="0"/>
          <w:marBottom w:val="60"/>
          <w:divBdr>
            <w:top w:val="none" w:sz="0" w:space="0" w:color="auto"/>
            <w:left w:val="none" w:sz="0" w:space="0" w:color="auto"/>
            <w:bottom w:val="none" w:sz="0" w:space="0" w:color="auto"/>
            <w:right w:val="none" w:sz="0" w:space="0" w:color="auto"/>
          </w:divBdr>
        </w:div>
      </w:divsChild>
    </w:div>
    <w:div w:id="329599365">
      <w:bodyDiv w:val="1"/>
      <w:marLeft w:val="0"/>
      <w:marRight w:val="0"/>
      <w:marTop w:val="0"/>
      <w:marBottom w:val="0"/>
      <w:divBdr>
        <w:top w:val="none" w:sz="0" w:space="0" w:color="auto"/>
        <w:left w:val="none" w:sz="0" w:space="0" w:color="auto"/>
        <w:bottom w:val="none" w:sz="0" w:space="0" w:color="auto"/>
        <w:right w:val="none" w:sz="0" w:space="0" w:color="auto"/>
      </w:divBdr>
      <w:divsChild>
        <w:div w:id="2044358961">
          <w:marLeft w:val="763"/>
          <w:marRight w:val="0"/>
          <w:marTop w:val="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32689346">
      <w:bodyDiv w:val="1"/>
      <w:marLeft w:val="0"/>
      <w:marRight w:val="0"/>
      <w:marTop w:val="0"/>
      <w:marBottom w:val="0"/>
      <w:divBdr>
        <w:top w:val="none" w:sz="0" w:space="0" w:color="auto"/>
        <w:left w:val="none" w:sz="0" w:space="0" w:color="auto"/>
        <w:bottom w:val="none" w:sz="0" w:space="0" w:color="auto"/>
        <w:right w:val="none" w:sz="0" w:space="0" w:color="auto"/>
      </w:divBdr>
    </w:div>
    <w:div w:id="575630613">
      <w:bodyDiv w:val="1"/>
      <w:marLeft w:val="0"/>
      <w:marRight w:val="0"/>
      <w:marTop w:val="0"/>
      <w:marBottom w:val="0"/>
      <w:divBdr>
        <w:top w:val="none" w:sz="0" w:space="0" w:color="auto"/>
        <w:left w:val="none" w:sz="0" w:space="0" w:color="auto"/>
        <w:bottom w:val="none" w:sz="0" w:space="0" w:color="auto"/>
        <w:right w:val="none" w:sz="0" w:space="0" w:color="auto"/>
      </w:divBdr>
      <w:divsChild>
        <w:div w:id="696004899">
          <w:marLeft w:val="274"/>
          <w:marRight w:val="0"/>
          <w:marTop w:val="0"/>
          <w:marBottom w:val="0"/>
          <w:divBdr>
            <w:top w:val="none" w:sz="0" w:space="0" w:color="auto"/>
            <w:left w:val="none" w:sz="0" w:space="0" w:color="auto"/>
            <w:bottom w:val="none" w:sz="0" w:space="0" w:color="auto"/>
            <w:right w:val="none" w:sz="0" w:space="0" w:color="auto"/>
          </w:divBdr>
        </w:div>
      </w:divsChild>
    </w:div>
    <w:div w:id="575672787">
      <w:bodyDiv w:val="1"/>
      <w:marLeft w:val="0"/>
      <w:marRight w:val="0"/>
      <w:marTop w:val="0"/>
      <w:marBottom w:val="0"/>
      <w:divBdr>
        <w:top w:val="none" w:sz="0" w:space="0" w:color="auto"/>
        <w:left w:val="none" w:sz="0" w:space="0" w:color="auto"/>
        <w:bottom w:val="none" w:sz="0" w:space="0" w:color="auto"/>
        <w:right w:val="none" w:sz="0" w:space="0" w:color="auto"/>
      </w:divBdr>
      <w:divsChild>
        <w:div w:id="702051594">
          <w:marLeft w:val="0"/>
          <w:marRight w:val="0"/>
          <w:marTop w:val="0"/>
          <w:marBottom w:val="0"/>
          <w:divBdr>
            <w:top w:val="none" w:sz="0" w:space="0" w:color="auto"/>
            <w:left w:val="none" w:sz="0" w:space="0" w:color="auto"/>
            <w:bottom w:val="none" w:sz="0" w:space="0" w:color="auto"/>
            <w:right w:val="none" w:sz="0" w:space="0" w:color="auto"/>
          </w:divBdr>
          <w:divsChild>
            <w:div w:id="212932424">
              <w:marLeft w:val="0"/>
              <w:marRight w:val="0"/>
              <w:marTop w:val="0"/>
              <w:marBottom w:val="50"/>
              <w:divBdr>
                <w:top w:val="none" w:sz="0" w:space="0" w:color="auto"/>
                <w:left w:val="none" w:sz="0" w:space="0" w:color="auto"/>
                <w:bottom w:val="none" w:sz="0" w:space="0" w:color="auto"/>
                <w:right w:val="none" w:sz="0" w:space="0" w:color="auto"/>
              </w:divBdr>
              <w:divsChild>
                <w:div w:id="30783056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02224027">
      <w:bodyDiv w:val="1"/>
      <w:marLeft w:val="0"/>
      <w:marRight w:val="0"/>
      <w:marTop w:val="0"/>
      <w:marBottom w:val="0"/>
      <w:divBdr>
        <w:top w:val="none" w:sz="0" w:space="0" w:color="auto"/>
        <w:left w:val="none" w:sz="0" w:space="0" w:color="auto"/>
        <w:bottom w:val="none" w:sz="0" w:space="0" w:color="auto"/>
        <w:right w:val="none" w:sz="0" w:space="0" w:color="auto"/>
      </w:divBdr>
      <w:divsChild>
        <w:div w:id="154535660">
          <w:marLeft w:val="274"/>
          <w:marRight w:val="0"/>
          <w:marTop w:val="0"/>
          <w:marBottom w:val="0"/>
          <w:divBdr>
            <w:top w:val="none" w:sz="0" w:space="0" w:color="auto"/>
            <w:left w:val="none" w:sz="0" w:space="0" w:color="auto"/>
            <w:bottom w:val="none" w:sz="0" w:space="0" w:color="auto"/>
            <w:right w:val="none" w:sz="0" w:space="0" w:color="auto"/>
          </w:divBdr>
        </w:div>
        <w:div w:id="2108572614">
          <w:marLeft w:val="274"/>
          <w:marRight w:val="0"/>
          <w:marTop w:val="0"/>
          <w:marBottom w:val="0"/>
          <w:divBdr>
            <w:top w:val="none" w:sz="0" w:space="0" w:color="auto"/>
            <w:left w:val="none" w:sz="0" w:space="0" w:color="auto"/>
            <w:bottom w:val="none" w:sz="0" w:space="0" w:color="auto"/>
            <w:right w:val="none" w:sz="0" w:space="0" w:color="auto"/>
          </w:divBdr>
        </w:div>
        <w:div w:id="797340946">
          <w:marLeft w:val="1138"/>
          <w:marRight w:val="0"/>
          <w:marTop w:val="0"/>
          <w:marBottom w:val="60"/>
          <w:divBdr>
            <w:top w:val="none" w:sz="0" w:space="0" w:color="auto"/>
            <w:left w:val="none" w:sz="0" w:space="0" w:color="auto"/>
            <w:bottom w:val="none" w:sz="0" w:space="0" w:color="auto"/>
            <w:right w:val="none" w:sz="0" w:space="0" w:color="auto"/>
          </w:divBdr>
        </w:div>
        <w:div w:id="20665997">
          <w:marLeft w:val="1138"/>
          <w:marRight w:val="0"/>
          <w:marTop w:val="0"/>
          <w:marBottom w:val="60"/>
          <w:divBdr>
            <w:top w:val="none" w:sz="0" w:space="0" w:color="auto"/>
            <w:left w:val="none" w:sz="0" w:space="0" w:color="auto"/>
            <w:bottom w:val="none" w:sz="0" w:space="0" w:color="auto"/>
            <w:right w:val="none" w:sz="0" w:space="0" w:color="auto"/>
          </w:divBdr>
        </w:div>
        <w:div w:id="674653308">
          <w:marLeft w:val="1138"/>
          <w:marRight w:val="0"/>
          <w:marTop w:val="0"/>
          <w:marBottom w:val="60"/>
          <w:divBdr>
            <w:top w:val="none" w:sz="0" w:space="0" w:color="auto"/>
            <w:left w:val="none" w:sz="0" w:space="0" w:color="auto"/>
            <w:bottom w:val="none" w:sz="0" w:space="0" w:color="auto"/>
            <w:right w:val="none" w:sz="0" w:space="0" w:color="auto"/>
          </w:divBdr>
        </w:div>
        <w:div w:id="1958826010">
          <w:marLeft w:val="1138"/>
          <w:marRight w:val="0"/>
          <w:marTop w:val="0"/>
          <w:marBottom w:val="60"/>
          <w:divBdr>
            <w:top w:val="none" w:sz="0" w:space="0" w:color="auto"/>
            <w:left w:val="none" w:sz="0" w:space="0" w:color="auto"/>
            <w:bottom w:val="none" w:sz="0" w:space="0" w:color="auto"/>
            <w:right w:val="none" w:sz="0" w:space="0" w:color="auto"/>
          </w:divBdr>
        </w:div>
      </w:divsChild>
    </w:div>
    <w:div w:id="658002450">
      <w:bodyDiv w:val="1"/>
      <w:marLeft w:val="0"/>
      <w:marRight w:val="0"/>
      <w:marTop w:val="0"/>
      <w:marBottom w:val="0"/>
      <w:divBdr>
        <w:top w:val="none" w:sz="0" w:space="0" w:color="auto"/>
        <w:left w:val="none" w:sz="0" w:space="0" w:color="auto"/>
        <w:bottom w:val="none" w:sz="0" w:space="0" w:color="auto"/>
        <w:right w:val="none" w:sz="0" w:space="0" w:color="auto"/>
      </w:divBdr>
      <w:divsChild>
        <w:div w:id="91704707">
          <w:marLeft w:val="274"/>
          <w:marRight w:val="0"/>
          <w:marTop w:val="0"/>
          <w:marBottom w:val="0"/>
          <w:divBdr>
            <w:top w:val="none" w:sz="0" w:space="0" w:color="auto"/>
            <w:left w:val="none" w:sz="0" w:space="0" w:color="auto"/>
            <w:bottom w:val="none" w:sz="0" w:space="0" w:color="auto"/>
            <w:right w:val="none" w:sz="0" w:space="0" w:color="auto"/>
          </w:divBdr>
        </w:div>
        <w:div w:id="1167591556">
          <w:marLeft w:val="274"/>
          <w:marRight w:val="0"/>
          <w:marTop w:val="0"/>
          <w:marBottom w:val="0"/>
          <w:divBdr>
            <w:top w:val="none" w:sz="0" w:space="0" w:color="auto"/>
            <w:left w:val="none" w:sz="0" w:space="0" w:color="auto"/>
            <w:bottom w:val="none" w:sz="0" w:space="0" w:color="auto"/>
            <w:right w:val="none" w:sz="0" w:space="0" w:color="auto"/>
          </w:divBdr>
        </w:div>
        <w:div w:id="1485194645">
          <w:marLeft w:val="274"/>
          <w:marRight w:val="0"/>
          <w:marTop w:val="0"/>
          <w:marBottom w:val="0"/>
          <w:divBdr>
            <w:top w:val="none" w:sz="0" w:space="0" w:color="auto"/>
            <w:left w:val="none" w:sz="0" w:space="0" w:color="auto"/>
            <w:bottom w:val="none" w:sz="0" w:space="0" w:color="auto"/>
            <w:right w:val="none" w:sz="0" w:space="0" w:color="auto"/>
          </w:divBdr>
        </w:div>
      </w:divsChild>
    </w:div>
    <w:div w:id="729615586">
      <w:bodyDiv w:val="1"/>
      <w:marLeft w:val="0"/>
      <w:marRight w:val="0"/>
      <w:marTop w:val="0"/>
      <w:marBottom w:val="0"/>
      <w:divBdr>
        <w:top w:val="none" w:sz="0" w:space="0" w:color="auto"/>
        <w:left w:val="none" w:sz="0" w:space="0" w:color="auto"/>
        <w:bottom w:val="none" w:sz="0" w:space="0" w:color="auto"/>
        <w:right w:val="none" w:sz="0" w:space="0" w:color="auto"/>
      </w:divBdr>
    </w:div>
    <w:div w:id="738863568">
      <w:bodyDiv w:val="1"/>
      <w:marLeft w:val="0"/>
      <w:marRight w:val="0"/>
      <w:marTop w:val="0"/>
      <w:marBottom w:val="0"/>
      <w:divBdr>
        <w:top w:val="none" w:sz="0" w:space="0" w:color="auto"/>
        <w:left w:val="none" w:sz="0" w:space="0" w:color="auto"/>
        <w:bottom w:val="none" w:sz="0" w:space="0" w:color="auto"/>
        <w:right w:val="none" w:sz="0" w:space="0" w:color="auto"/>
      </w:divBdr>
    </w:div>
    <w:div w:id="743602878">
      <w:bodyDiv w:val="1"/>
      <w:marLeft w:val="0"/>
      <w:marRight w:val="0"/>
      <w:marTop w:val="0"/>
      <w:marBottom w:val="0"/>
      <w:divBdr>
        <w:top w:val="none" w:sz="0" w:space="0" w:color="auto"/>
        <w:left w:val="none" w:sz="0" w:space="0" w:color="auto"/>
        <w:bottom w:val="none" w:sz="0" w:space="0" w:color="auto"/>
        <w:right w:val="none" w:sz="0" w:space="0" w:color="auto"/>
      </w:divBdr>
      <w:divsChild>
        <w:div w:id="42677396">
          <w:marLeft w:val="274"/>
          <w:marRight w:val="0"/>
          <w:marTop w:val="0"/>
          <w:marBottom w:val="0"/>
          <w:divBdr>
            <w:top w:val="none" w:sz="0" w:space="0" w:color="auto"/>
            <w:left w:val="none" w:sz="0" w:space="0" w:color="auto"/>
            <w:bottom w:val="none" w:sz="0" w:space="0" w:color="auto"/>
            <w:right w:val="none" w:sz="0" w:space="0" w:color="auto"/>
          </w:divBdr>
        </w:div>
        <w:div w:id="520781060">
          <w:marLeft w:val="274"/>
          <w:marRight w:val="0"/>
          <w:marTop w:val="0"/>
          <w:marBottom w:val="0"/>
          <w:divBdr>
            <w:top w:val="none" w:sz="0" w:space="0" w:color="auto"/>
            <w:left w:val="none" w:sz="0" w:space="0" w:color="auto"/>
            <w:bottom w:val="none" w:sz="0" w:space="0" w:color="auto"/>
            <w:right w:val="none" w:sz="0" w:space="0" w:color="auto"/>
          </w:divBdr>
        </w:div>
        <w:div w:id="1298530441">
          <w:marLeft w:val="274"/>
          <w:marRight w:val="0"/>
          <w:marTop w:val="0"/>
          <w:marBottom w:val="0"/>
          <w:divBdr>
            <w:top w:val="none" w:sz="0" w:space="0" w:color="auto"/>
            <w:left w:val="none" w:sz="0" w:space="0" w:color="auto"/>
            <w:bottom w:val="none" w:sz="0" w:space="0" w:color="auto"/>
            <w:right w:val="none" w:sz="0" w:space="0" w:color="auto"/>
          </w:divBdr>
        </w:div>
      </w:divsChild>
    </w:div>
    <w:div w:id="823811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7468">
          <w:marLeft w:val="763"/>
          <w:marRight w:val="0"/>
          <w:marTop w:val="0"/>
          <w:marBottom w:val="0"/>
          <w:divBdr>
            <w:top w:val="none" w:sz="0" w:space="0" w:color="auto"/>
            <w:left w:val="none" w:sz="0" w:space="0" w:color="auto"/>
            <w:bottom w:val="none" w:sz="0" w:space="0" w:color="auto"/>
            <w:right w:val="none" w:sz="0" w:space="0" w:color="auto"/>
          </w:divBdr>
        </w:div>
      </w:divsChild>
    </w:div>
    <w:div w:id="866986480">
      <w:bodyDiv w:val="1"/>
      <w:marLeft w:val="0"/>
      <w:marRight w:val="0"/>
      <w:marTop w:val="0"/>
      <w:marBottom w:val="0"/>
      <w:divBdr>
        <w:top w:val="none" w:sz="0" w:space="0" w:color="auto"/>
        <w:left w:val="none" w:sz="0" w:space="0" w:color="auto"/>
        <w:bottom w:val="none" w:sz="0" w:space="0" w:color="auto"/>
        <w:right w:val="none" w:sz="0" w:space="0" w:color="auto"/>
      </w:divBdr>
      <w:divsChild>
        <w:div w:id="442774918">
          <w:marLeft w:val="547"/>
          <w:marRight w:val="0"/>
          <w:marTop w:val="0"/>
          <w:marBottom w:val="60"/>
          <w:divBdr>
            <w:top w:val="none" w:sz="0" w:space="0" w:color="auto"/>
            <w:left w:val="none" w:sz="0" w:space="0" w:color="auto"/>
            <w:bottom w:val="none" w:sz="0" w:space="0" w:color="auto"/>
            <w:right w:val="none" w:sz="0" w:space="0" w:color="auto"/>
          </w:divBdr>
        </w:div>
        <w:div w:id="1908029035">
          <w:marLeft w:val="547"/>
          <w:marRight w:val="0"/>
          <w:marTop w:val="0"/>
          <w:marBottom w:val="60"/>
          <w:divBdr>
            <w:top w:val="none" w:sz="0" w:space="0" w:color="auto"/>
            <w:left w:val="none" w:sz="0" w:space="0" w:color="auto"/>
            <w:bottom w:val="none" w:sz="0" w:space="0" w:color="auto"/>
            <w:right w:val="none" w:sz="0" w:space="0" w:color="auto"/>
          </w:divBdr>
        </w:div>
      </w:divsChild>
    </w:div>
    <w:div w:id="869993932">
      <w:bodyDiv w:val="1"/>
      <w:marLeft w:val="0"/>
      <w:marRight w:val="0"/>
      <w:marTop w:val="0"/>
      <w:marBottom w:val="0"/>
      <w:divBdr>
        <w:top w:val="none" w:sz="0" w:space="0" w:color="auto"/>
        <w:left w:val="none" w:sz="0" w:space="0" w:color="auto"/>
        <w:bottom w:val="none" w:sz="0" w:space="0" w:color="auto"/>
        <w:right w:val="none" w:sz="0" w:space="0" w:color="auto"/>
      </w:divBdr>
      <w:divsChild>
        <w:div w:id="171074171">
          <w:marLeft w:val="763"/>
          <w:marRight w:val="0"/>
          <w:marTop w:val="0"/>
          <w:marBottom w:val="0"/>
          <w:divBdr>
            <w:top w:val="none" w:sz="0" w:space="0" w:color="auto"/>
            <w:left w:val="none" w:sz="0" w:space="0" w:color="auto"/>
            <w:bottom w:val="none" w:sz="0" w:space="0" w:color="auto"/>
            <w:right w:val="none" w:sz="0" w:space="0" w:color="auto"/>
          </w:divBdr>
        </w:div>
      </w:divsChild>
    </w:div>
    <w:div w:id="893079099">
      <w:bodyDiv w:val="1"/>
      <w:marLeft w:val="0"/>
      <w:marRight w:val="0"/>
      <w:marTop w:val="0"/>
      <w:marBottom w:val="0"/>
      <w:divBdr>
        <w:top w:val="none" w:sz="0" w:space="0" w:color="auto"/>
        <w:left w:val="none" w:sz="0" w:space="0" w:color="auto"/>
        <w:bottom w:val="none" w:sz="0" w:space="0" w:color="auto"/>
        <w:right w:val="none" w:sz="0" w:space="0" w:color="auto"/>
      </w:divBdr>
      <w:divsChild>
        <w:div w:id="1704594304">
          <w:marLeft w:val="274"/>
          <w:marRight w:val="0"/>
          <w:marTop w:val="0"/>
          <w:marBottom w:val="0"/>
          <w:divBdr>
            <w:top w:val="none" w:sz="0" w:space="0" w:color="auto"/>
            <w:left w:val="none" w:sz="0" w:space="0" w:color="auto"/>
            <w:bottom w:val="none" w:sz="0" w:space="0" w:color="auto"/>
            <w:right w:val="none" w:sz="0" w:space="0" w:color="auto"/>
          </w:divBdr>
        </w:div>
        <w:div w:id="1761945189">
          <w:marLeft w:val="274"/>
          <w:marRight w:val="0"/>
          <w:marTop w:val="0"/>
          <w:marBottom w:val="0"/>
          <w:divBdr>
            <w:top w:val="none" w:sz="0" w:space="0" w:color="auto"/>
            <w:left w:val="none" w:sz="0" w:space="0" w:color="auto"/>
            <w:bottom w:val="none" w:sz="0" w:space="0" w:color="auto"/>
            <w:right w:val="none" w:sz="0" w:space="0" w:color="auto"/>
          </w:divBdr>
        </w:div>
        <w:div w:id="1970741546">
          <w:marLeft w:val="274"/>
          <w:marRight w:val="0"/>
          <w:marTop w:val="0"/>
          <w:marBottom w:val="0"/>
          <w:divBdr>
            <w:top w:val="none" w:sz="0" w:space="0" w:color="auto"/>
            <w:left w:val="none" w:sz="0" w:space="0" w:color="auto"/>
            <w:bottom w:val="none" w:sz="0" w:space="0" w:color="auto"/>
            <w:right w:val="none" w:sz="0" w:space="0" w:color="auto"/>
          </w:divBdr>
        </w:div>
      </w:divsChild>
    </w:div>
    <w:div w:id="1019311165">
      <w:bodyDiv w:val="1"/>
      <w:marLeft w:val="0"/>
      <w:marRight w:val="0"/>
      <w:marTop w:val="0"/>
      <w:marBottom w:val="0"/>
      <w:divBdr>
        <w:top w:val="none" w:sz="0" w:space="0" w:color="auto"/>
        <w:left w:val="none" w:sz="0" w:space="0" w:color="auto"/>
        <w:bottom w:val="none" w:sz="0" w:space="0" w:color="auto"/>
        <w:right w:val="none" w:sz="0" w:space="0" w:color="auto"/>
      </w:divBdr>
      <w:divsChild>
        <w:div w:id="218522366">
          <w:marLeft w:val="835"/>
          <w:marRight w:val="0"/>
          <w:marTop w:val="0"/>
          <w:marBottom w:val="60"/>
          <w:divBdr>
            <w:top w:val="none" w:sz="0" w:space="0" w:color="auto"/>
            <w:left w:val="none" w:sz="0" w:space="0" w:color="auto"/>
            <w:bottom w:val="none" w:sz="0" w:space="0" w:color="auto"/>
            <w:right w:val="none" w:sz="0" w:space="0" w:color="auto"/>
          </w:divBdr>
        </w:div>
        <w:div w:id="299582312">
          <w:marLeft w:val="547"/>
          <w:marRight w:val="0"/>
          <w:marTop w:val="0"/>
          <w:marBottom w:val="60"/>
          <w:divBdr>
            <w:top w:val="none" w:sz="0" w:space="0" w:color="auto"/>
            <w:left w:val="none" w:sz="0" w:space="0" w:color="auto"/>
            <w:bottom w:val="none" w:sz="0" w:space="0" w:color="auto"/>
            <w:right w:val="none" w:sz="0" w:space="0" w:color="auto"/>
          </w:divBdr>
        </w:div>
        <w:div w:id="1567105743">
          <w:marLeft w:val="835"/>
          <w:marRight w:val="0"/>
          <w:marTop w:val="0"/>
          <w:marBottom w:val="60"/>
          <w:divBdr>
            <w:top w:val="none" w:sz="0" w:space="0" w:color="auto"/>
            <w:left w:val="none" w:sz="0" w:space="0" w:color="auto"/>
            <w:bottom w:val="none" w:sz="0" w:space="0" w:color="auto"/>
            <w:right w:val="none" w:sz="0" w:space="0" w:color="auto"/>
          </w:divBdr>
        </w:div>
        <w:div w:id="2076580739">
          <w:marLeft w:val="835"/>
          <w:marRight w:val="0"/>
          <w:marTop w:val="0"/>
          <w:marBottom w:val="60"/>
          <w:divBdr>
            <w:top w:val="none" w:sz="0" w:space="0" w:color="auto"/>
            <w:left w:val="none" w:sz="0" w:space="0" w:color="auto"/>
            <w:bottom w:val="none" w:sz="0" w:space="0" w:color="auto"/>
            <w:right w:val="none" w:sz="0" w:space="0" w:color="auto"/>
          </w:divBdr>
        </w:div>
        <w:div w:id="2088115421">
          <w:marLeft w:val="835"/>
          <w:marRight w:val="0"/>
          <w:marTop w:val="0"/>
          <w:marBottom w:val="60"/>
          <w:divBdr>
            <w:top w:val="none" w:sz="0" w:space="0" w:color="auto"/>
            <w:left w:val="none" w:sz="0" w:space="0" w:color="auto"/>
            <w:bottom w:val="none" w:sz="0" w:space="0" w:color="auto"/>
            <w:right w:val="none" w:sz="0" w:space="0" w:color="auto"/>
          </w:divBdr>
        </w:div>
      </w:divsChild>
    </w:div>
    <w:div w:id="1040478017">
      <w:bodyDiv w:val="1"/>
      <w:marLeft w:val="0"/>
      <w:marRight w:val="0"/>
      <w:marTop w:val="0"/>
      <w:marBottom w:val="0"/>
      <w:divBdr>
        <w:top w:val="none" w:sz="0" w:space="0" w:color="auto"/>
        <w:left w:val="none" w:sz="0" w:space="0" w:color="auto"/>
        <w:bottom w:val="none" w:sz="0" w:space="0" w:color="auto"/>
        <w:right w:val="none" w:sz="0" w:space="0" w:color="auto"/>
      </w:divBdr>
      <w:divsChild>
        <w:div w:id="985814264">
          <w:marLeft w:val="274"/>
          <w:marRight w:val="0"/>
          <w:marTop w:val="0"/>
          <w:marBottom w:val="0"/>
          <w:divBdr>
            <w:top w:val="none" w:sz="0" w:space="0" w:color="auto"/>
            <w:left w:val="none" w:sz="0" w:space="0" w:color="auto"/>
            <w:bottom w:val="none" w:sz="0" w:space="0" w:color="auto"/>
            <w:right w:val="none" w:sz="0" w:space="0" w:color="auto"/>
          </w:divBdr>
        </w:div>
      </w:divsChild>
    </w:div>
    <w:div w:id="1155798204">
      <w:bodyDiv w:val="1"/>
      <w:marLeft w:val="0"/>
      <w:marRight w:val="0"/>
      <w:marTop w:val="0"/>
      <w:marBottom w:val="0"/>
      <w:divBdr>
        <w:top w:val="none" w:sz="0" w:space="0" w:color="auto"/>
        <w:left w:val="none" w:sz="0" w:space="0" w:color="auto"/>
        <w:bottom w:val="none" w:sz="0" w:space="0" w:color="auto"/>
        <w:right w:val="none" w:sz="0" w:space="0" w:color="auto"/>
      </w:divBdr>
    </w:div>
    <w:div w:id="1215046396">
      <w:bodyDiv w:val="1"/>
      <w:marLeft w:val="0"/>
      <w:marRight w:val="0"/>
      <w:marTop w:val="0"/>
      <w:marBottom w:val="0"/>
      <w:divBdr>
        <w:top w:val="none" w:sz="0" w:space="0" w:color="auto"/>
        <w:left w:val="none" w:sz="0" w:space="0" w:color="auto"/>
        <w:bottom w:val="none" w:sz="0" w:space="0" w:color="auto"/>
        <w:right w:val="none" w:sz="0" w:space="0" w:color="auto"/>
      </w:divBdr>
    </w:div>
    <w:div w:id="1248734473">
      <w:bodyDiv w:val="1"/>
      <w:marLeft w:val="0"/>
      <w:marRight w:val="0"/>
      <w:marTop w:val="0"/>
      <w:marBottom w:val="0"/>
      <w:divBdr>
        <w:top w:val="none" w:sz="0" w:space="0" w:color="auto"/>
        <w:left w:val="none" w:sz="0" w:space="0" w:color="auto"/>
        <w:bottom w:val="none" w:sz="0" w:space="0" w:color="auto"/>
        <w:right w:val="none" w:sz="0" w:space="0" w:color="auto"/>
      </w:divBdr>
    </w:div>
    <w:div w:id="1263075425">
      <w:bodyDiv w:val="1"/>
      <w:marLeft w:val="0"/>
      <w:marRight w:val="0"/>
      <w:marTop w:val="0"/>
      <w:marBottom w:val="0"/>
      <w:divBdr>
        <w:top w:val="none" w:sz="0" w:space="0" w:color="auto"/>
        <w:left w:val="none" w:sz="0" w:space="0" w:color="auto"/>
        <w:bottom w:val="none" w:sz="0" w:space="0" w:color="auto"/>
        <w:right w:val="none" w:sz="0" w:space="0" w:color="auto"/>
      </w:divBdr>
      <w:divsChild>
        <w:div w:id="983314101">
          <w:marLeft w:val="547"/>
          <w:marRight w:val="0"/>
          <w:marTop w:val="0"/>
          <w:marBottom w:val="60"/>
          <w:divBdr>
            <w:top w:val="none" w:sz="0" w:space="0" w:color="auto"/>
            <w:left w:val="none" w:sz="0" w:space="0" w:color="auto"/>
            <w:bottom w:val="none" w:sz="0" w:space="0" w:color="auto"/>
            <w:right w:val="none" w:sz="0" w:space="0" w:color="auto"/>
          </w:divBdr>
        </w:div>
        <w:div w:id="73864112">
          <w:marLeft w:val="547"/>
          <w:marRight w:val="0"/>
          <w:marTop w:val="0"/>
          <w:marBottom w:val="60"/>
          <w:divBdr>
            <w:top w:val="none" w:sz="0" w:space="0" w:color="auto"/>
            <w:left w:val="none" w:sz="0" w:space="0" w:color="auto"/>
            <w:bottom w:val="none" w:sz="0" w:space="0" w:color="auto"/>
            <w:right w:val="none" w:sz="0" w:space="0" w:color="auto"/>
          </w:divBdr>
        </w:div>
      </w:divsChild>
    </w:div>
    <w:div w:id="1293635753">
      <w:bodyDiv w:val="1"/>
      <w:marLeft w:val="0"/>
      <w:marRight w:val="0"/>
      <w:marTop w:val="0"/>
      <w:marBottom w:val="0"/>
      <w:divBdr>
        <w:top w:val="none" w:sz="0" w:space="0" w:color="auto"/>
        <w:left w:val="none" w:sz="0" w:space="0" w:color="auto"/>
        <w:bottom w:val="none" w:sz="0" w:space="0" w:color="auto"/>
        <w:right w:val="none" w:sz="0" w:space="0" w:color="auto"/>
      </w:divBdr>
    </w:div>
    <w:div w:id="1443111216">
      <w:bodyDiv w:val="1"/>
      <w:marLeft w:val="0"/>
      <w:marRight w:val="0"/>
      <w:marTop w:val="0"/>
      <w:marBottom w:val="0"/>
      <w:divBdr>
        <w:top w:val="none" w:sz="0" w:space="0" w:color="auto"/>
        <w:left w:val="none" w:sz="0" w:space="0" w:color="auto"/>
        <w:bottom w:val="none" w:sz="0" w:space="0" w:color="auto"/>
        <w:right w:val="none" w:sz="0" w:space="0" w:color="auto"/>
      </w:divBdr>
      <w:divsChild>
        <w:div w:id="173493150">
          <w:marLeft w:val="835"/>
          <w:marRight w:val="0"/>
          <w:marTop w:val="0"/>
          <w:marBottom w:val="60"/>
          <w:divBdr>
            <w:top w:val="none" w:sz="0" w:space="0" w:color="auto"/>
            <w:left w:val="none" w:sz="0" w:space="0" w:color="auto"/>
            <w:bottom w:val="none" w:sz="0" w:space="0" w:color="auto"/>
            <w:right w:val="none" w:sz="0" w:space="0" w:color="auto"/>
          </w:divBdr>
        </w:div>
        <w:div w:id="186411548">
          <w:marLeft w:val="835"/>
          <w:marRight w:val="0"/>
          <w:marTop w:val="0"/>
          <w:marBottom w:val="60"/>
          <w:divBdr>
            <w:top w:val="none" w:sz="0" w:space="0" w:color="auto"/>
            <w:left w:val="none" w:sz="0" w:space="0" w:color="auto"/>
            <w:bottom w:val="none" w:sz="0" w:space="0" w:color="auto"/>
            <w:right w:val="none" w:sz="0" w:space="0" w:color="auto"/>
          </w:divBdr>
        </w:div>
        <w:div w:id="391736902">
          <w:marLeft w:val="835"/>
          <w:marRight w:val="0"/>
          <w:marTop w:val="0"/>
          <w:marBottom w:val="60"/>
          <w:divBdr>
            <w:top w:val="none" w:sz="0" w:space="0" w:color="auto"/>
            <w:left w:val="none" w:sz="0" w:space="0" w:color="auto"/>
            <w:bottom w:val="none" w:sz="0" w:space="0" w:color="auto"/>
            <w:right w:val="none" w:sz="0" w:space="0" w:color="auto"/>
          </w:divBdr>
        </w:div>
        <w:div w:id="549003633">
          <w:marLeft w:val="835"/>
          <w:marRight w:val="0"/>
          <w:marTop w:val="0"/>
          <w:marBottom w:val="60"/>
          <w:divBdr>
            <w:top w:val="none" w:sz="0" w:space="0" w:color="auto"/>
            <w:left w:val="none" w:sz="0" w:space="0" w:color="auto"/>
            <w:bottom w:val="none" w:sz="0" w:space="0" w:color="auto"/>
            <w:right w:val="none" w:sz="0" w:space="0" w:color="auto"/>
          </w:divBdr>
        </w:div>
        <w:div w:id="1120294829">
          <w:marLeft w:val="547"/>
          <w:marRight w:val="0"/>
          <w:marTop w:val="0"/>
          <w:marBottom w:val="60"/>
          <w:divBdr>
            <w:top w:val="none" w:sz="0" w:space="0" w:color="auto"/>
            <w:left w:val="none" w:sz="0" w:space="0" w:color="auto"/>
            <w:bottom w:val="none" w:sz="0" w:space="0" w:color="auto"/>
            <w:right w:val="none" w:sz="0" w:space="0" w:color="auto"/>
          </w:divBdr>
        </w:div>
      </w:divsChild>
    </w:div>
    <w:div w:id="1451119889">
      <w:bodyDiv w:val="1"/>
      <w:marLeft w:val="0"/>
      <w:marRight w:val="0"/>
      <w:marTop w:val="0"/>
      <w:marBottom w:val="0"/>
      <w:divBdr>
        <w:top w:val="none" w:sz="0" w:space="0" w:color="auto"/>
        <w:left w:val="none" w:sz="0" w:space="0" w:color="auto"/>
        <w:bottom w:val="none" w:sz="0" w:space="0" w:color="auto"/>
        <w:right w:val="none" w:sz="0" w:space="0" w:color="auto"/>
      </w:divBdr>
    </w:div>
    <w:div w:id="1485270684">
      <w:bodyDiv w:val="1"/>
      <w:marLeft w:val="0"/>
      <w:marRight w:val="0"/>
      <w:marTop w:val="0"/>
      <w:marBottom w:val="0"/>
      <w:divBdr>
        <w:top w:val="none" w:sz="0" w:space="0" w:color="auto"/>
        <w:left w:val="none" w:sz="0" w:space="0" w:color="auto"/>
        <w:bottom w:val="none" w:sz="0" w:space="0" w:color="auto"/>
        <w:right w:val="none" w:sz="0" w:space="0" w:color="auto"/>
      </w:divBdr>
    </w:div>
    <w:div w:id="1510101480">
      <w:bodyDiv w:val="1"/>
      <w:marLeft w:val="0"/>
      <w:marRight w:val="0"/>
      <w:marTop w:val="0"/>
      <w:marBottom w:val="0"/>
      <w:divBdr>
        <w:top w:val="none" w:sz="0" w:space="0" w:color="auto"/>
        <w:left w:val="none" w:sz="0" w:space="0" w:color="auto"/>
        <w:bottom w:val="none" w:sz="0" w:space="0" w:color="auto"/>
        <w:right w:val="none" w:sz="0" w:space="0" w:color="auto"/>
      </w:divBdr>
    </w:div>
    <w:div w:id="1520239430">
      <w:bodyDiv w:val="1"/>
      <w:marLeft w:val="0"/>
      <w:marRight w:val="0"/>
      <w:marTop w:val="0"/>
      <w:marBottom w:val="0"/>
      <w:divBdr>
        <w:top w:val="none" w:sz="0" w:space="0" w:color="auto"/>
        <w:left w:val="none" w:sz="0" w:space="0" w:color="auto"/>
        <w:bottom w:val="none" w:sz="0" w:space="0" w:color="auto"/>
        <w:right w:val="none" w:sz="0" w:space="0" w:color="auto"/>
      </w:divBdr>
      <w:divsChild>
        <w:div w:id="1895891556">
          <w:marLeft w:val="763"/>
          <w:marRight w:val="0"/>
          <w:marTop w:val="0"/>
          <w:marBottom w:val="0"/>
          <w:divBdr>
            <w:top w:val="none" w:sz="0" w:space="0" w:color="auto"/>
            <w:left w:val="none" w:sz="0" w:space="0" w:color="auto"/>
            <w:bottom w:val="none" w:sz="0" w:space="0" w:color="auto"/>
            <w:right w:val="none" w:sz="0" w:space="0" w:color="auto"/>
          </w:divBdr>
        </w:div>
        <w:div w:id="157186433">
          <w:marLeft w:val="763"/>
          <w:marRight w:val="0"/>
          <w:marTop w:val="0"/>
          <w:marBottom w:val="0"/>
          <w:divBdr>
            <w:top w:val="none" w:sz="0" w:space="0" w:color="auto"/>
            <w:left w:val="none" w:sz="0" w:space="0" w:color="auto"/>
            <w:bottom w:val="none" w:sz="0" w:space="0" w:color="auto"/>
            <w:right w:val="none" w:sz="0" w:space="0" w:color="auto"/>
          </w:divBdr>
        </w:div>
        <w:div w:id="377821328">
          <w:marLeft w:val="763"/>
          <w:marRight w:val="0"/>
          <w:marTop w:val="0"/>
          <w:marBottom w:val="0"/>
          <w:divBdr>
            <w:top w:val="none" w:sz="0" w:space="0" w:color="auto"/>
            <w:left w:val="none" w:sz="0" w:space="0" w:color="auto"/>
            <w:bottom w:val="none" w:sz="0" w:space="0" w:color="auto"/>
            <w:right w:val="none" w:sz="0" w:space="0" w:color="auto"/>
          </w:divBdr>
        </w:div>
      </w:divsChild>
    </w:div>
    <w:div w:id="1654485785">
      <w:bodyDiv w:val="1"/>
      <w:marLeft w:val="0"/>
      <w:marRight w:val="0"/>
      <w:marTop w:val="0"/>
      <w:marBottom w:val="0"/>
      <w:divBdr>
        <w:top w:val="none" w:sz="0" w:space="0" w:color="auto"/>
        <w:left w:val="none" w:sz="0" w:space="0" w:color="auto"/>
        <w:bottom w:val="none" w:sz="0" w:space="0" w:color="auto"/>
        <w:right w:val="none" w:sz="0" w:space="0" w:color="auto"/>
      </w:divBdr>
      <w:divsChild>
        <w:div w:id="1288389949">
          <w:marLeft w:val="763"/>
          <w:marRight w:val="0"/>
          <w:marTop w:val="0"/>
          <w:marBottom w:val="0"/>
          <w:divBdr>
            <w:top w:val="none" w:sz="0" w:space="0" w:color="auto"/>
            <w:left w:val="none" w:sz="0" w:space="0" w:color="auto"/>
            <w:bottom w:val="none" w:sz="0" w:space="0" w:color="auto"/>
            <w:right w:val="none" w:sz="0" w:space="0" w:color="auto"/>
          </w:divBdr>
        </w:div>
      </w:divsChild>
    </w:div>
    <w:div w:id="1711959023">
      <w:bodyDiv w:val="1"/>
      <w:marLeft w:val="0"/>
      <w:marRight w:val="0"/>
      <w:marTop w:val="0"/>
      <w:marBottom w:val="0"/>
      <w:divBdr>
        <w:top w:val="none" w:sz="0" w:space="0" w:color="auto"/>
        <w:left w:val="none" w:sz="0" w:space="0" w:color="auto"/>
        <w:bottom w:val="none" w:sz="0" w:space="0" w:color="auto"/>
        <w:right w:val="none" w:sz="0" w:space="0" w:color="auto"/>
      </w:divBdr>
      <w:divsChild>
        <w:div w:id="79840884">
          <w:marLeft w:val="821"/>
          <w:marRight w:val="0"/>
          <w:marTop w:val="0"/>
          <w:marBottom w:val="60"/>
          <w:divBdr>
            <w:top w:val="none" w:sz="0" w:space="0" w:color="auto"/>
            <w:left w:val="none" w:sz="0" w:space="0" w:color="auto"/>
            <w:bottom w:val="none" w:sz="0" w:space="0" w:color="auto"/>
            <w:right w:val="none" w:sz="0" w:space="0" w:color="auto"/>
          </w:divBdr>
        </w:div>
        <w:div w:id="225459070">
          <w:marLeft w:val="821"/>
          <w:marRight w:val="0"/>
          <w:marTop w:val="0"/>
          <w:marBottom w:val="60"/>
          <w:divBdr>
            <w:top w:val="none" w:sz="0" w:space="0" w:color="auto"/>
            <w:left w:val="none" w:sz="0" w:space="0" w:color="auto"/>
            <w:bottom w:val="none" w:sz="0" w:space="0" w:color="auto"/>
            <w:right w:val="none" w:sz="0" w:space="0" w:color="auto"/>
          </w:divBdr>
        </w:div>
        <w:div w:id="340016144">
          <w:marLeft w:val="821"/>
          <w:marRight w:val="0"/>
          <w:marTop w:val="0"/>
          <w:marBottom w:val="60"/>
          <w:divBdr>
            <w:top w:val="none" w:sz="0" w:space="0" w:color="auto"/>
            <w:left w:val="none" w:sz="0" w:space="0" w:color="auto"/>
            <w:bottom w:val="none" w:sz="0" w:space="0" w:color="auto"/>
            <w:right w:val="none" w:sz="0" w:space="0" w:color="auto"/>
          </w:divBdr>
        </w:div>
        <w:div w:id="593318362">
          <w:marLeft w:val="821"/>
          <w:marRight w:val="0"/>
          <w:marTop w:val="0"/>
          <w:marBottom w:val="60"/>
          <w:divBdr>
            <w:top w:val="none" w:sz="0" w:space="0" w:color="auto"/>
            <w:left w:val="none" w:sz="0" w:space="0" w:color="auto"/>
            <w:bottom w:val="none" w:sz="0" w:space="0" w:color="auto"/>
            <w:right w:val="none" w:sz="0" w:space="0" w:color="auto"/>
          </w:divBdr>
        </w:div>
        <w:div w:id="963001055">
          <w:marLeft w:val="821"/>
          <w:marRight w:val="0"/>
          <w:marTop w:val="0"/>
          <w:marBottom w:val="60"/>
          <w:divBdr>
            <w:top w:val="none" w:sz="0" w:space="0" w:color="auto"/>
            <w:left w:val="none" w:sz="0" w:space="0" w:color="auto"/>
            <w:bottom w:val="none" w:sz="0" w:space="0" w:color="auto"/>
            <w:right w:val="none" w:sz="0" w:space="0" w:color="auto"/>
          </w:divBdr>
        </w:div>
        <w:div w:id="1474130478">
          <w:marLeft w:val="821"/>
          <w:marRight w:val="0"/>
          <w:marTop w:val="0"/>
          <w:marBottom w:val="60"/>
          <w:divBdr>
            <w:top w:val="none" w:sz="0" w:space="0" w:color="auto"/>
            <w:left w:val="none" w:sz="0" w:space="0" w:color="auto"/>
            <w:bottom w:val="none" w:sz="0" w:space="0" w:color="auto"/>
            <w:right w:val="none" w:sz="0" w:space="0" w:color="auto"/>
          </w:divBdr>
        </w:div>
        <w:div w:id="1541478469">
          <w:marLeft w:val="821"/>
          <w:marRight w:val="0"/>
          <w:marTop w:val="0"/>
          <w:marBottom w:val="60"/>
          <w:divBdr>
            <w:top w:val="none" w:sz="0" w:space="0" w:color="auto"/>
            <w:left w:val="none" w:sz="0" w:space="0" w:color="auto"/>
            <w:bottom w:val="none" w:sz="0" w:space="0" w:color="auto"/>
            <w:right w:val="none" w:sz="0" w:space="0" w:color="auto"/>
          </w:divBdr>
        </w:div>
        <w:div w:id="1726757919">
          <w:marLeft w:val="821"/>
          <w:marRight w:val="0"/>
          <w:marTop w:val="0"/>
          <w:marBottom w:val="60"/>
          <w:divBdr>
            <w:top w:val="none" w:sz="0" w:space="0" w:color="auto"/>
            <w:left w:val="none" w:sz="0" w:space="0" w:color="auto"/>
            <w:bottom w:val="none" w:sz="0" w:space="0" w:color="auto"/>
            <w:right w:val="none" w:sz="0" w:space="0" w:color="auto"/>
          </w:divBdr>
        </w:div>
        <w:div w:id="2006006247">
          <w:marLeft w:val="821"/>
          <w:marRight w:val="0"/>
          <w:marTop w:val="0"/>
          <w:marBottom w:val="60"/>
          <w:divBdr>
            <w:top w:val="none" w:sz="0" w:space="0" w:color="auto"/>
            <w:left w:val="none" w:sz="0" w:space="0" w:color="auto"/>
            <w:bottom w:val="none" w:sz="0" w:space="0" w:color="auto"/>
            <w:right w:val="none" w:sz="0" w:space="0" w:color="auto"/>
          </w:divBdr>
        </w:div>
      </w:divsChild>
    </w:div>
    <w:div w:id="1972708603">
      <w:bodyDiv w:val="1"/>
      <w:marLeft w:val="0"/>
      <w:marRight w:val="0"/>
      <w:marTop w:val="0"/>
      <w:marBottom w:val="0"/>
      <w:divBdr>
        <w:top w:val="none" w:sz="0" w:space="0" w:color="auto"/>
        <w:left w:val="none" w:sz="0" w:space="0" w:color="auto"/>
        <w:bottom w:val="none" w:sz="0" w:space="0" w:color="auto"/>
        <w:right w:val="none" w:sz="0" w:space="0" w:color="auto"/>
      </w:divBdr>
      <w:divsChild>
        <w:div w:id="361634570">
          <w:marLeft w:val="274"/>
          <w:marRight w:val="0"/>
          <w:marTop w:val="0"/>
          <w:marBottom w:val="0"/>
          <w:divBdr>
            <w:top w:val="none" w:sz="0" w:space="0" w:color="auto"/>
            <w:left w:val="none" w:sz="0" w:space="0" w:color="auto"/>
            <w:bottom w:val="none" w:sz="0" w:space="0" w:color="auto"/>
            <w:right w:val="none" w:sz="0" w:space="0" w:color="auto"/>
          </w:divBdr>
        </w:div>
        <w:div w:id="1588416818">
          <w:marLeft w:val="274"/>
          <w:marRight w:val="0"/>
          <w:marTop w:val="0"/>
          <w:marBottom w:val="0"/>
          <w:divBdr>
            <w:top w:val="none" w:sz="0" w:space="0" w:color="auto"/>
            <w:left w:val="none" w:sz="0" w:space="0" w:color="auto"/>
            <w:bottom w:val="none" w:sz="0" w:space="0" w:color="auto"/>
            <w:right w:val="none" w:sz="0" w:space="0" w:color="auto"/>
          </w:divBdr>
        </w:div>
        <w:div w:id="2093745072">
          <w:marLeft w:val="274"/>
          <w:marRight w:val="0"/>
          <w:marTop w:val="0"/>
          <w:marBottom w:val="0"/>
          <w:divBdr>
            <w:top w:val="none" w:sz="0" w:space="0" w:color="auto"/>
            <w:left w:val="none" w:sz="0" w:space="0" w:color="auto"/>
            <w:bottom w:val="none" w:sz="0" w:space="0" w:color="auto"/>
            <w:right w:val="none" w:sz="0" w:space="0" w:color="auto"/>
          </w:divBdr>
        </w:div>
      </w:divsChild>
    </w:div>
    <w:div w:id="2065719086">
      <w:bodyDiv w:val="1"/>
      <w:marLeft w:val="0"/>
      <w:marRight w:val="0"/>
      <w:marTop w:val="0"/>
      <w:marBottom w:val="0"/>
      <w:divBdr>
        <w:top w:val="none" w:sz="0" w:space="0" w:color="auto"/>
        <w:left w:val="none" w:sz="0" w:space="0" w:color="auto"/>
        <w:bottom w:val="none" w:sz="0" w:space="0" w:color="auto"/>
        <w:right w:val="none" w:sz="0" w:space="0" w:color="auto"/>
      </w:divBdr>
      <w:divsChild>
        <w:div w:id="96414495">
          <w:marLeft w:val="274"/>
          <w:marRight w:val="0"/>
          <w:marTop w:val="0"/>
          <w:marBottom w:val="0"/>
          <w:divBdr>
            <w:top w:val="none" w:sz="0" w:space="0" w:color="auto"/>
            <w:left w:val="none" w:sz="0" w:space="0" w:color="auto"/>
            <w:bottom w:val="none" w:sz="0" w:space="0" w:color="auto"/>
            <w:right w:val="none" w:sz="0" w:space="0" w:color="auto"/>
          </w:divBdr>
        </w:div>
        <w:div w:id="1760902105">
          <w:marLeft w:val="274"/>
          <w:marRight w:val="0"/>
          <w:marTop w:val="0"/>
          <w:marBottom w:val="0"/>
          <w:divBdr>
            <w:top w:val="none" w:sz="0" w:space="0" w:color="auto"/>
            <w:left w:val="none" w:sz="0" w:space="0" w:color="auto"/>
            <w:bottom w:val="none" w:sz="0" w:space="0" w:color="auto"/>
            <w:right w:val="none" w:sz="0" w:space="0" w:color="auto"/>
          </w:divBdr>
        </w:div>
      </w:divsChild>
    </w:div>
    <w:div w:id="2080588812">
      <w:bodyDiv w:val="1"/>
      <w:marLeft w:val="0"/>
      <w:marRight w:val="0"/>
      <w:marTop w:val="0"/>
      <w:marBottom w:val="0"/>
      <w:divBdr>
        <w:top w:val="none" w:sz="0" w:space="0" w:color="auto"/>
        <w:left w:val="none" w:sz="0" w:space="0" w:color="auto"/>
        <w:bottom w:val="none" w:sz="0" w:space="0" w:color="auto"/>
        <w:right w:val="none" w:sz="0" w:space="0" w:color="auto"/>
      </w:divBdr>
      <w:divsChild>
        <w:div w:id="2092005271">
          <w:marLeft w:val="274"/>
          <w:marRight w:val="0"/>
          <w:marTop w:val="0"/>
          <w:marBottom w:val="0"/>
          <w:divBdr>
            <w:top w:val="none" w:sz="0" w:space="0" w:color="auto"/>
            <w:left w:val="none" w:sz="0" w:space="0" w:color="auto"/>
            <w:bottom w:val="none" w:sz="0" w:space="0" w:color="auto"/>
            <w:right w:val="none" w:sz="0" w:space="0" w:color="auto"/>
          </w:divBdr>
        </w:div>
      </w:divsChild>
    </w:div>
    <w:div w:id="2132162248">
      <w:bodyDiv w:val="1"/>
      <w:marLeft w:val="0"/>
      <w:marRight w:val="0"/>
      <w:marTop w:val="0"/>
      <w:marBottom w:val="0"/>
      <w:divBdr>
        <w:top w:val="none" w:sz="0" w:space="0" w:color="auto"/>
        <w:left w:val="none" w:sz="0" w:space="0" w:color="auto"/>
        <w:bottom w:val="none" w:sz="0" w:space="0" w:color="auto"/>
        <w:right w:val="none" w:sz="0" w:space="0" w:color="auto"/>
      </w:divBdr>
      <w:divsChild>
        <w:div w:id="554899284">
          <w:marLeft w:val="547"/>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22222.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11111.vsd"/><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397228-6A98-477F-8274-1589F459A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896</Words>
  <Characters>4857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5742</CharactersWithSpaces>
  <SharedDoc>false</SharedDoc>
  <HLinks>
    <vt:vector size="84" baseType="variant">
      <vt:variant>
        <vt:i4>2883650</vt:i4>
      </vt:variant>
      <vt:variant>
        <vt:i4>165</vt:i4>
      </vt:variant>
      <vt:variant>
        <vt:i4>0</vt:i4>
      </vt:variant>
      <vt:variant>
        <vt:i4>5</vt:i4>
      </vt:variant>
      <vt:variant>
        <vt:lpwstr>https://en.wikipedia.org/wiki/Gradient_descent</vt:lpwstr>
      </vt:variant>
      <vt:variant>
        <vt:lpwstr/>
      </vt:variant>
      <vt:variant>
        <vt:i4>196733</vt:i4>
      </vt:variant>
      <vt:variant>
        <vt:i4>162</vt:i4>
      </vt:variant>
      <vt:variant>
        <vt:i4>0</vt:i4>
      </vt:variant>
      <vt:variant>
        <vt:i4>5</vt:i4>
      </vt:variant>
      <vt:variant>
        <vt:lpwstr>https://en.wikipedia.org/wiki/Statistical_model</vt:lpwstr>
      </vt:variant>
      <vt:variant>
        <vt:lpwstr/>
      </vt:variant>
      <vt:variant>
        <vt:i4>3670087</vt:i4>
      </vt:variant>
      <vt:variant>
        <vt:i4>159</vt:i4>
      </vt:variant>
      <vt:variant>
        <vt:i4>0</vt:i4>
      </vt:variant>
      <vt:variant>
        <vt:i4>5</vt:i4>
      </vt:variant>
      <vt:variant>
        <vt:lpwstr>https://en.wikipedia.org/wiki/Normalization_(statistics)</vt:lpwstr>
      </vt:variant>
      <vt:variant>
        <vt:lpwstr/>
      </vt:variant>
      <vt:variant>
        <vt:i4>5439508</vt:i4>
      </vt:variant>
      <vt:variant>
        <vt:i4>156</vt:i4>
      </vt:variant>
      <vt:variant>
        <vt:i4>0</vt:i4>
      </vt:variant>
      <vt:variant>
        <vt:i4>5</vt:i4>
      </vt:variant>
      <vt:variant>
        <vt:lpwstr>https://en.wikipedia.org/wiki/Hypothesis</vt:lpwstr>
      </vt:variant>
      <vt:variant>
        <vt:lpwstr/>
      </vt:variant>
      <vt:variant>
        <vt:i4>4587562</vt:i4>
      </vt:variant>
      <vt:variant>
        <vt:i4>153</vt:i4>
      </vt:variant>
      <vt:variant>
        <vt:i4>0</vt:i4>
      </vt:variant>
      <vt:variant>
        <vt:i4>5</vt:i4>
      </vt:variant>
      <vt:variant>
        <vt:lpwstr>https://en.wikipedia.org/wiki/Data_visualization</vt:lpwstr>
      </vt:variant>
      <vt:variant>
        <vt:lpwstr/>
      </vt:variant>
      <vt:variant>
        <vt:i4>5898245</vt:i4>
      </vt:variant>
      <vt:variant>
        <vt:i4>150</vt:i4>
      </vt:variant>
      <vt:variant>
        <vt:i4>0</vt:i4>
      </vt:variant>
      <vt:variant>
        <vt:i4>5</vt:i4>
      </vt:variant>
      <vt:variant>
        <vt:lpwstr>https://en.wikipedia.org/wiki/Overfitting</vt:lpwstr>
      </vt:variant>
      <vt:variant>
        <vt:lpwstr/>
      </vt:variant>
      <vt:variant>
        <vt:i4>3604586</vt:i4>
      </vt:variant>
      <vt:variant>
        <vt:i4>147</vt:i4>
      </vt:variant>
      <vt:variant>
        <vt:i4>0</vt:i4>
      </vt:variant>
      <vt:variant>
        <vt:i4>5</vt:i4>
      </vt:variant>
      <vt:variant>
        <vt:lpwstr>https://en.wikipedia.org/wiki/Feature_(machine_learning)</vt:lpwstr>
      </vt:variant>
      <vt:variant>
        <vt:lpwstr/>
      </vt:variant>
      <vt:variant>
        <vt:i4>2883650</vt:i4>
      </vt:variant>
      <vt:variant>
        <vt:i4>81</vt:i4>
      </vt:variant>
      <vt:variant>
        <vt:i4>0</vt:i4>
      </vt:variant>
      <vt:variant>
        <vt:i4>5</vt:i4>
      </vt:variant>
      <vt:variant>
        <vt:lpwstr>https://en.wikipedia.org/wiki/Gradient_descent</vt:lpwstr>
      </vt:variant>
      <vt:variant>
        <vt:lpwstr/>
      </vt:variant>
      <vt:variant>
        <vt:i4>196733</vt:i4>
      </vt:variant>
      <vt:variant>
        <vt:i4>78</vt:i4>
      </vt:variant>
      <vt:variant>
        <vt:i4>0</vt:i4>
      </vt:variant>
      <vt:variant>
        <vt:i4>5</vt:i4>
      </vt:variant>
      <vt:variant>
        <vt:lpwstr>https://en.wikipedia.org/wiki/Statistical_model</vt:lpwstr>
      </vt:variant>
      <vt:variant>
        <vt:lpwstr/>
      </vt:variant>
      <vt:variant>
        <vt:i4>3670087</vt:i4>
      </vt:variant>
      <vt:variant>
        <vt:i4>75</vt:i4>
      </vt:variant>
      <vt:variant>
        <vt:i4>0</vt:i4>
      </vt:variant>
      <vt:variant>
        <vt:i4>5</vt:i4>
      </vt:variant>
      <vt:variant>
        <vt:lpwstr>https://en.wikipedia.org/wiki/Normalization_(statistics)</vt:lpwstr>
      </vt:variant>
      <vt:variant>
        <vt:lpwstr/>
      </vt:variant>
      <vt:variant>
        <vt:i4>5439508</vt:i4>
      </vt:variant>
      <vt:variant>
        <vt:i4>72</vt:i4>
      </vt:variant>
      <vt:variant>
        <vt:i4>0</vt:i4>
      </vt:variant>
      <vt:variant>
        <vt:i4>5</vt:i4>
      </vt:variant>
      <vt:variant>
        <vt:lpwstr>https://en.wikipedia.org/wiki/Hypothesis</vt:lpwstr>
      </vt:variant>
      <vt:variant>
        <vt:lpwstr/>
      </vt:variant>
      <vt:variant>
        <vt:i4>4587562</vt:i4>
      </vt:variant>
      <vt:variant>
        <vt:i4>69</vt:i4>
      </vt:variant>
      <vt:variant>
        <vt:i4>0</vt:i4>
      </vt:variant>
      <vt:variant>
        <vt:i4>5</vt:i4>
      </vt:variant>
      <vt:variant>
        <vt:lpwstr>https://en.wikipedia.org/wiki/Data_visualization</vt:lpwstr>
      </vt:variant>
      <vt:variant>
        <vt:lpwstr/>
      </vt:variant>
      <vt:variant>
        <vt:i4>5898245</vt:i4>
      </vt:variant>
      <vt:variant>
        <vt:i4>66</vt:i4>
      </vt:variant>
      <vt:variant>
        <vt:i4>0</vt:i4>
      </vt:variant>
      <vt:variant>
        <vt:i4>5</vt:i4>
      </vt:variant>
      <vt:variant>
        <vt:lpwstr>https://en.wikipedia.org/wiki/Overfitting</vt:lpwstr>
      </vt:variant>
      <vt:variant>
        <vt:lpwstr/>
      </vt:variant>
      <vt:variant>
        <vt:i4>3604586</vt:i4>
      </vt:variant>
      <vt:variant>
        <vt:i4>63</vt:i4>
      </vt:variant>
      <vt:variant>
        <vt:i4>0</vt:i4>
      </vt:variant>
      <vt:variant>
        <vt:i4>5</vt:i4>
      </vt:variant>
      <vt:variant>
        <vt:lpwstr>https://en.wikipedia.org/wiki/Feature_(machine_learning)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Wuxiaobo (Xiaobo)</cp:lastModifiedBy>
  <cp:revision>2</cp:revision>
  <cp:lastPrinted>2015-05-15T08:39:00Z</cp:lastPrinted>
  <dcterms:created xsi:type="dcterms:W3CDTF">2018-08-23T11:49:00Z</dcterms:created>
  <dcterms:modified xsi:type="dcterms:W3CDTF">2018-08-23T11:49:00Z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(3)Cq4EzOZeWuojuK7IA9PtbkWh2eHYSWSp0kZPWTSqw1gUfvD+Ngkrh3FU/pCs+5SN+Jpi0EPc_x000d_
/jthlS+6NouMC5Uinv3buiyhp1qDZ2st+ayw5gUcs8WEheHxYVvYnRZPAdlq7lnHsZlIWpbY_x000d_
bHUxoVKf7/KjE8MZT/jDA5O93rnTuPBG2ORRi21CvvQtpJCtffvOhWz19JQxaDkwW98iuGVT_x000d_
8YCrIAxk4+1U4CRajU</vt:lpwstr>
  </property>
  <property fmtid="{D5CDD505-2E9C-101B-9397-08002B2CF9AE}" pid="3" name="_new_ms_pID_72543_00">
    <vt:lpwstr>_new_ms_pID_72543</vt:lpwstr>
  </property>
  <property fmtid="{D5CDD505-2E9C-101B-9397-08002B2CF9AE}" pid="4" name="_new_ms_pID_725431">
    <vt:lpwstr>LlahRsjuGx51/oZ3u41JAIqPaGlq/xwFzQVbkfDGUftOD15IIbz9Zw_x000d_
UNZ1jk1bgSt7BMTrnwB4ryC3Gb/4B+m0eWUHTkZBR6sySOB8CL/Yl4+P1dQm/1JUwBhqihSx_x000d_
IInMWVC/ZNF2Q9MOQVYtdgmU+nG6lPXaU+EAudxq2Hu+9XWVDRovCTBxU0JvPnlxccb/4/Y/_x000d_
Oi3vEBa/KMU1n0/99rBE0LAGJP/lgsALfLpN</vt:lpwstr>
  </property>
  <property fmtid="{D5CDD505-2E9C-101B-9397-08002B2CF9AE}" pid="5" name="_new_ms_pID_725431_00">
    <vt:lpwstr>_new_ms_pID_725431</vt:lpwstr>
  </property>
  <property fmtid="{D5CDD505-2E9C-101B-9397-08002B2CF9AE}" pid="6" name="_new_ms_pID_725432">
    <vt:lpwstr>TZw1f1wbYS/pXonmcqLzO+hFTVaaprjfhtMN_x000d_
1EEiSgfE</vt:lpwstr>
  </property>
  <property fmtid="{D5CDD505-2E9C-101B-9397-08002B2CF9AE}" pid="7" name="_new_ms_pID_725432_00">
    <vt:lpwstr>_new_ms_pID_725432</vt:lpwstr>
  </property>
  <property fmtid="{D5CDD505-2E9C-101B-9397-08002B2CF9AE}" pid="8" name="_2015_ms_pID_725343">
    <vt:lpwstr>(3)m7NP+YSVePFtpLcQBX+6yz1wb2a7qs1uvfVIo5B66QIDgw7j3MYB09HTHdg6o/shsxlkvHe/
BMFkmuEjd7DI2VTZ6gv27T2mALLxtJuPwb+vd3Z2sElSvWlRXK1Y1vEaMzpg1RJzHuRqFT2Q
PA7roi+u3PaLpxGGrAvpHx9Gb6Uv5YksJa3ajNcrMnRONqMVfnB5+Yk7h6BzxANuZnOnaMga
clHzLT6T03QJrfhlqT</vt:lpwstr>
  </property>
  <property fmtid="{D5CDD505-2E9C-101B-9397-08002B2CF9AE}" pid="9" name="_2015_ms_pID_725343_00">
    <vt:lpwstr>_2015_ms_pID_725343</vt:lpwstr>
  </property>
  <property fmtid="{D5CDD505-2E9C-101B-9397-08002B2CF9AE}" pid="10" name="_2015_ms_pID_7253431">
    <vt:lpwstr>1IaApM1YjSkuI9xaTR5bHnnv/vAxcx7JUpyW8OE7pcBVgz++ZG9ADT
Kct1v7954QKc+aw96u2z2H4obyhoop3lbiZiYhs9k4J5/xUu9Pz/GYe4qAW8/tAZiG1/zoDO
9An0OE03jOlh3IgHzfJ62wG5HKF0CYvYnKN+Gwq7mY/biR7wFy7MdDsVGzpMKo0rxH6BPRDs
znrKZQYZyJeBt9bg7cLpYvC9lFTFkM8KhNUG</vt:lpwstr>
  </property>
  <property fmtid="{D5CDD505-2E9C-101B-9397-08002B2CF9AE}" pid="11" name="_2015_ms_pID_7253431_00">
    <vt:lpwstr>_2015_ms_pID_7253431</vt:lpwstr>
  </property>
  <property fmtid="{D5CDD505-2E9C-101B-9397-08002B2CF9AE}" pid="12" name="_2015_ms_pID_7253432">
    <vt:lpwstr>q54Lh7bRc/yKY07ngfZn20Jm0Op3UYeC8wj4
gKxI/e4SqURYot/3cmUSN1QW/LLwsuIYKyn2quYKMjHvdtjy5FQ=</vt:lpwstr>
  </property>
  <property fmtid="{D5CDD505-2E9C-101B-9397-08002B2CF9AE}" pid="13" name="_2015_ms_pID_7253432_00">
    <vt:lpwstr>_2015_ms_pID_7253432</vt:lpwstr>
  </property>
  <property fmtid="{D5CDD505-2E9C-101B-9397-08002B2CF9AE}" pid="14" name="_AdHocReviewCycleID">
    <vt:i4>-11170716</vt:i4>
  </property>
  <property fmtid="{D5CDD505-2E9C-101B-9397-08002B2CF9AE}" pid="15" name="_NewReviewCycle">
    <vt:lpwstr/>
  </property>
  <property fmtid="{D5CDD505-2E9C-101B-9397-08002B2CF9AE}" pid="16" name="_EmailSubject">
    <vt:lpwstr>Draft S2-185707 Solution for Key Issue 5 NWDAF-Assisted QoS Profile Provisioning</vt:lpwstr>
  </property>
  <property fmtid="{D5CDD505-2E9C-101B-9397-08002B2CF9AE}" pid="17" name="_AuthorEmail">
    <vt:lpwstr>laurent.thiebaut@nokia.com</vt:lpwstr>
  </property>
  <property fmtid="{D5CDD505-2E9C-101B-9397-08002B2CF9AE}" pid="18" name="_AuthorEmailDisplayName">
    <vt:lpwstr>Thiebaut, Laurent (Nokia - FR/Paris-Saclay)</vt:lpwstr>
  </property>
  <property fmtid="{D5CDD505-2E9C-101B-9397-08002B2CF9AE}" pid="19" name="_ReviewingToolsShownOnce">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1534937651</vt:lpwstr>
  </property>
</Properties>
</file>